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7DBD7C5F"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623F68">
        <w:rPr>
          <w:rFonts w:ascii="Arial" w:eastAsia="MS Mincho" w:hAnsi="Arial" w:cs="Arial"/>
          <w:b/>
          <w:sz w:val="24"/>
          <w:szCs w:val="24"/>
          <w:lang w:eastAsia="ja-JP"/>
        </w:rPr>
        <w:t>4</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7A6C4E">
        <w:rPr>
          <w:rFonts w:ascii="Arial" w:eastAsia="MS Mincho" w:hAnsi="Arial" w:cs="Arial"/>
          <w:b/>
          <w:sz w:val="24"/>
          <w:szCs w:val="24"/>
          <w:lang w:eastAsia="ja-JP"/>
        </w:rPr>
        <w:t>3</w:t>
      </w:r>
      <w:r w:rsidR="00E34932">
        <w:rPr>
          <w:rFonts w:ascii="Arial" w:eastAsia="MS Mincho" w:hAnsi="Arial" w:cs="Arial"/>
          <w:b/>
          <w:sz w:val="24"/>
          <w:szCs w:val="24"/>
          <w:lang w:eastAsia="ja-JP"/>
        </w:rPr>
        <w:t>3</w:t>
      </w:r>
      <w:r w:rsidR="00120E92">
        <w:rPr>
          <w:rFonts w:ascii="Arial" w:eastAsia="MS Mincho" w:hAnsi="Arial" w:cs="Arial"/>
          <w:b/>
          <w:sz w:val="24"/>
          <w:szCs w:val="24"/>
          <w:lang w:eastAsia="ja-JP"/>
        </w:rPr>
        <w:t>354</w:t>
      </w:r>
    </w:p>
    <w:p w14:paraId="37928451" w14:textId="5193BE19" w:rsidR="008D05CF" w:rsidRPr="000D6532" w:rsidRDefault="00623F68"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Chicago, IL, USA</w:t>
      </w:r>
      <w:r w:rsidR="009309FB" w:rsidRPr="009309FB">
        <w:rPr>
          <w:rFonts w:ascii="Arial" w:eastAsia="MS Mincho" w:hAnsi="Arial" w:cs="Arial"/>
          <w:b/>
          <w:sz w:val="24"/>
          <w:szCs w:val="24"/>
          <w:lang w:eastAsia="ja-JP"/>
        </w:rPr>
        <w:t xml:space="preserve">, </w:t>
      </w:r>
      <w:r>
        <w:rPr>
          <w:rFonts w:ascii="Arial" w:eastAsia="MS Mincho" w:hAnsi="Arial" w:cs="Arial"/>
          <w:b/>
          <w:sz w:val="24"/>
          <w:szCs w:val="24"/>
          <w:lang w:eastAsia="ja-JP"/>
        </w:rPr>
        <w:t>13</w:t>
      </w:r>
      <w:r w:rsidR="009309FB" w:rsidRPr="009309FB">
        <w:rPr>
          <w:rFonts w:ascii="Arial" w:eastAsia="MS Mincho" w:hAnsi="Arial" w:cs="Arial"/>
          <w:b/>
          <w:sz w:val="24"/>
          <w:szCs w:val="24"/>
          <w:lang w:eastAsia="ja-JP"/>
        </w:rPr>
        <w:t xml:space="preserve"> - </w:t>
      </w:r>
      <w:r>
        <w:rPr>
          <w:rFonts w:ascii="Arial" w:eastAsia="MS Mincho" w:hAnsi="Arial" w:cs="Arial"/>
          <w:b/>
          <w:sz w:val="24"/>
          <w:szCs w:val="24"/>
          <w:lang w:eastAsia="ja-JP"/>
        </w:rPr>
        <w:t>17</w:t>
      </w:r>
      <w:r w:rsidR="009309FB" w:rsidRPr="009309FB">
        <w:rPr>
          <w:rFonts w:ascii="Arial" w:eastAsia="MS Mincho" w:hAnsi="Arial" w:cs="Arial"/>
          <w:b/>
          <w:sz w:val="24"/>
          <w:szCs w:val="24"/>
          <w:lang w:eastAsia="ja-JP"/>
        </w:rPr>
        <w:t xml:space="preserve"> </w:t>
      </w:r>
      <w:r>
        <w:rPr>
          <w:rFonts w:ascii="Arial" w:eastAsia="MS Mincho" w:hAnsi="Arial" w:cs="Arial"/>
          <w:b/>
          <w:sz w:val="24"/>
          <w:szCs w:val="24"/>
          <w:lang w:eastAsia="ja-JP"/>
        </w:rPr>
        <w:t xml:space="preserve">November </w:t>
      </w:r>
      <w:r w:rsidR="009309FB" w:rsidRPr="009309FB">
        <w:rPr>
          <w:rFonts w:ascii="Arial" w:eastAsia="MS Mincho" w:hAnsi="Arial" w:cs="Arial"/>
          <w:b/>
          <w:sz w:val="24"/>
          <w:szCs w:val="24"/>
          <w:lang w:eastAsia="ja-JP"/>
        </w:rPr>
        <w:t>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7A6C4E">
        <w:rPr>
          <w:rFonts w:ascii="Arial" w:eastAsia="MS Mincho" w:hAnsi="Arial" w:cs="Arial"/>
          <w:i/>
          <w:sz w:val="24"/>
          <w:szCs w:val="24"/>
          <w:lang w:eastAsia="ja-JP"/>
        </w:rPr>
        <w:t>3</w:t>
      </w:r>
      <w:r w:rsidR="00120E92">
        <w:rPr>
          <w:rFonts w:ascii="Arial" w:eastAsia="MS Mincho" w:hAnsi="Arial" w:cs="Arial"/>
          <w:i/>
          <w:sz w:val="24"/>
          <w:szCs w:val="24"/>
          <w:lang w:eastAsia="ja-JP"/>
        </w:rPr>
        <w:t>3095</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5A5A96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23F68">
        <w:rPr>
          <w:rFonts w:ascii="Arial" w:hAnsi="Arial" w:cs="Arial"/>
          <w:b/>
          <w:bCs/>
        </w:rPr>
        <w:t>LG Electronics</w:t>
      </w:r>
    </w:p>
    <w:p w14:paraId="4711311D" w14:textId="5FF18575"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997DA5" w:rsidRPr="00997DA5">
        <w:rPr>
          <w:rFonts w:ascii="Arial" w:hAnsi="Arial" w:cs="Arial"/>
          <w:b/>
          <w:bCs/>
        </w:rPr>
        <w:t xml:space="preserve">SOBOT 5.8 </w:t>
      </w:r>
      <w:r w:rsidR="00997DA5">
        <w:rPr>
          <w:rFonts w:ascii="Arial" w:hAnsi="Arial" w:cs="Arial"/>
          <w:b/>
          <w:bCs/>
        </w:rPr>
        <w:t xml:space="preserve">Use case update - </w:t>
      </w:r>
      <w:r w:rsidR="00997DA5" w:rsidRPr="00997DA5">
        <w:rPr>
          <w:rFonts w:ascii="Arial" w:hAnsi="Arial" w:cs="Arial"/>
          <w:b/>
          <w:bCs/>
        </w:rPr>
        <w:t>Addressing terminology and EN</w:t>
      </w:r>
    </w:p>
    <w:p w14:paraId="7996084A" w14:textId="000FFD9B"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623F68">
        <w:rPr>
          <w:rFonts w:ascii="Arial" w:hAnsi="Arial" w:cs="Arial"/>
          <w:b/>
          <w:bCs/>
        </w:rPr>
        <w:t>22.916</w:t>
      </w:r>
    </w:p>
    <w:p w14:paraId="0BC8E829" w14:textId="3C38914E"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8014A5">
        <w:rPr>
          <w:rFonts w:ascii="Arial" w:hAnsi="Arial" w:cs="Arial"/>
          <w:b/>
          <w:bCs/>
        </w:rPr>
        <w:t>7</w:t>
      </w:r>
      <w:r w:rsidRPr="00C524DD">
        <w:rPr>
          <w:rFonts w:ascii="Arial" w:hAnsi="Arial" w:cs="Arial"/>
          <w:b/>
          <w:bCs/>
        </w:rPr>
        <w:t>.</w:t>
      </w:r>
      <w:r w:rsidR="008014A5">
        <w:rPr>
          <w:rFonts w:ascii="Arial" w:hAnsi="Arial" w:cs="Arial"/>
          <w:b/>
          <w:bCs/>
        </w:rPr>
        <w:t>10</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2A6D7D99"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623F68">
        <w:rPr>
          <w:rFonts w:ascii="Arial" w:hAnsi="Arial" w:cs="Arial"/>
          <w:b/>
          <w:bCs/>
        </w:rPr>
        <w:t>Ki-Dong Lee</w:t>
      </w:r>
      <w:r w:rsidR="0052402D">
        <w:rPr>
          <w:rFonts w:ascii="Arial" w:hAnsi="Arial" w:cs="Arial"/>
          <w:b/>
          <w:bCs/>
        </w:rPr>
        <w:t xml:space="preserve"> (kidong.lee &lt;at&gt; zenith (dot) 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3A1F2B21" w:rsidR="008D05CF" w:rsidRPr="000D6532" w:rsidRDefault="008F0158" w:rsidP="008D05CF">
      <w:pPr>
        <w:spacing w:after="200" w:line="276" w:lineRule="auto"/>
        <w:rPr>
          <w:rFonts w:ascii="Arial" w:eastAsia="Calibri" w:hAnsi="Arial" w:cs="Arial"/>
          <w:i/>
          <w:sz w:val="22"/>
          <w:szCs w:val="22"/>
        </w:rPr>
      </w:pPr>
      <w:r>
        <w:rPr>
          <w:rFonts w:ascii="Arial" w:eastAsia="Calibri" w:hAnsi="Arial" w:cs="Arial"/>
          <w:i/>
          <w:sz w:val="22"/>
          <w:szCs w:val="22"/>
        </w:rPr>
        <w:t xml:space="preserve"> </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236A2B7D" w14:textId="3F2BCB0B" w:rsidR="008F0158" w:rsidRPr="0009108F" w:rsidRDefault="008F0158" w:rsidP="0009108F">
      <w:pPr>
        <w:rPr>
          <w:noProof/>
        </w:rPr>
      </w:pPr>
      <w:r>
        <w:rPr>
          <w:noProof/>
        </w:rPr>
        <w:t xml:space="preserve">This contribution </w:t>
      </w:r>
      <w:r w:rsidR="00997DA5">
        <w:rPr>
          <w:noProof/>
        </w:rPr>
        <w:t>proposes to update 5.8 (Mining use case)</w:t>
      </w:r>
      <w:r w:rsidR="005D4C71">
        <w:rPr>
          <w:noProof/>
        </w:rPr>
        <w:t xml:space="preserve"> </w:t>
      </w:r>
      <w:r>
        <w:rPr>
          <w:noProof/>
        </w:rPr>
        <w:t>of TR 22.916.</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40A80BAF" w:rsidR="0009108F" w:rsidRDefault="00B91564" w:rsidP="0009108F">
      <w:pPr>
        <w:rPr>
          <w:noProof/>
          <w:lang w:val="en-US"/>
        </w:rPr>
      </w:pPr>
      <w:r>
        <w:rPr>
          <w:noProof/>
          <w:lang w:val="en-US"/>
        </w:rPr>
        <w:t>[</w:t>
      </w:r>
      <w:r w:rsidR="00997DA5">
        <w:rPr>
          <w:noProof/>
          <w:lang w:val="en-US"/>
        </w:rPr>
        <w:t>To address terminology and remove EN</w:t>
      </w:r>
      <w:r>
        <w:rPr>
          <w:noProof/>
          <w:lang w:val="en-US"/>
        </w:rPr>
        <w:t>]</w:t>
      </w:r>
    </w:p>
    <w:p w14:paraId="2040B618" w14:textId="20E6834B" w:rsidR="00B543D6" w:rsidRDefault="00B91564" w:rsidP="0009108F">
      <w:pPr>
        <w:rPr>
          <w:noProof/>
          <w:lang w:val="en-US"/>
        </w:rPr>
      </w:pPr>
      <w:r w:rsidRPr="00B91564">
        <w:rPr>
          <w:noProof/>
          <w:lang w:val="en-US"/>
        </w:rPr>
        <w:t>In SA1#103 (Gothenburg), there was a comment regarding the terminology 'tandem sub-network.' This contribution aims to address the comment by first explaining the characteristics of the network we want to mention and then proposing a different wording for such a network in a specific mining environment (e.g., in an underground tunnel).</w:t>
      </w:r>
    </w:p>
    <w:p w14:paraId="6BE7DC6F" w14:textId="77777777" w:rsidR="00B543D6" w:rsidRDefault="00B543D6" w:rsidP="0009108F">
      <w:pPr>
        <w:rPr>
          <w:noProof/>
          <w:lang w:val="en-US"/>
        </w:rPr>
      </w:pPr>
    </w:p>
    <w:p w14:paraId="4870E417" w14:textId="0B3D543F" w:rsidR="00B91564" w:rsidRPr="00A30AC2" w:rsidRDefault="00B91564" w:rsidP="0009108F">
      <w:pPr>
        <w:rPr>
          <w:b/>
          <w:i/>
          <w:noProof/>
          <w:lang w:val="en-US"/>
        </w:rPr>
      </w:pPr>
      <w:r w:rsidRPr="00A30AC2">
        <w:rPr>
          <w:b/>
          <w:i/>
          <w:noProof/>
          <w:lang w:val="en-US"/>
        </w:rPr>
        <w:t>Motivation and Discussion:</w:t>
      </w:r>
    </w:p>
    <w:p w14:paraId="054F5883" w14:textId="50FAC548" w:rsidR="002859D8" w:rsidRDefault="00B91564" w:rsidP="0009108F">
      <w:pPr>
        <w:rPr>
          <w:noProof/>
          <w:lang w:val="en-US"/>
        </w:rPr>
      </w:pPr>
      <w:r w:rsidRPr="00B91564">
        <w:rPr>
          <w:noProof/>
          <w:lang w:val="en-US"/>
        </w:rP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 below.</w:t>
      </w:r>
      <w:r w:rsidR="00987C24">
        <w:rPr>
          <w:noProof/>
          <w:lang w:val="en-US"/>
        </w:rPr>
        <w:t xml:space="preserve"> The point that we bring in is to lead to the main motivating message that the signal propagation situation is so difficult in underground tunnels (as justified in the point #2 below).</w:t>
      </w:r>
    </w:p>
    <w:p w14:paraId="701E5928" w14:textId="77777777" w:rsidR="002859D8" w:rsidRDefault="002859D8" w:rsidP="0009108F">
      <w:pPr>
        <w:rPr>
          <w:noProof/>
          <w:lang w:val="en-US"/>
        </w:rPr>
      </w:pPr>
    </w:p>
    <w:p w14:paraId="30146751" w14:textId="06BC2693" w:rsidR="002859D8" w:rsidRDefault="002859D8" w:rsidP="002859D8">
      <w:pPr>
        <w:jc w:val="center"/>
        <w:rPr>
          <w:noProof/>
          <w:lang w:val="en-US"/>
        </w:rPr>
      </w:pPr>
      <w:r w:rsidRPr="002859D8">
        <w:rPr>
          <w:noProof/>
          <w:lang w:val="en-US" w:eastAsia="ko-KR"/>
        </w:rPr>
        <w:drawing>
          <wp:inline distT="0" distB="0" distL="0" distR="0" wp14:anchorId="13FD6950" wp14:editId="5DA06E53">
            <wp:extent cx="4505325" cy="27096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7277" cy="2716796"/>
                    </a:xfrm>
                    <a:prstGeom prst="rect">
                      <a:avLst/>
                    </a:prstGeom>
                    <a:noFill/>
                    <a:ln>
                      <a:noFill/>
                    </a:ln>
                  </pic:spPr>
                </pic:pic>
              </a:graphicData>
            </a:graphic>
          </wp:inline>
        </w:drawing>
      </w:r>
    </w:p>
    <w:p w14:paraId="19CC559C" w14:textId="5EC18EF5" w:rsidR="002859D8" w:rsidRDefault="002859D8" w:rsidP="0009108F">
      <w:pPr>
        <w:rPr>
          <w:noProof/>
          <w:lang w:val="en-US"/>
        </w:rPr>
      </w:pPr>
      <w:r>
        <w:rPr>
          <w:noProof/>
          <w:lang w:val="en-US"/>
        </w:rPr>
        <w:t>Fig. 1. Phase difference caused between two antennas on a horizontal ground surface with different heights.</w:t>
      </w:r>
      <w:r w:rsidR="00B91564">
        <w:rPr>
          <w:noProof/>
          <w:lang w:val="en-US"/>
        </w:rPr>
        <w:t xml:space="preserve"> The phase difference is depedent upon seveal parameters, the antenna heights, and some other parameters, such as a, b, l, and </w:t>
      </w:r>
      <w:r w:rsidR="00334757" w:rsidRPr="00334757">
        <w:rPr>
          <w:noProof/>
          <w:lang w:val="en-US"/>
        </w:rPr>
        <w:t>θ</w:t>
      </w:r>
      <w:r w:rsidR="00334757">
        <w:rPr>
          <w:noProof/>
          <w:lang w:val="en-US"/>
        </w:rPr>
        <w:t>.</w:t>
      </w:r>
    </w:p>
    <w:p w14:paraId="177A79FF" w14:textId="77777777" w:rsidR="002859D8" w:rsidRDefault="002859D8" w:rsidP="0009108F">
      <w:pPr>
        <w:rPr>
          <w:noProof/>
          <w:lang w:val="en-US"/>
        </w:rPr>
      </w:pPr>
    </w:p>
    <w:p w14:paraId="538B78CC" w14:textId="77777777" w:rsidR="00B91564" w:rsidRDefault="00B91564" w:rsidP="0009108F">
      <w:pPr>
        <w:rPr>
          <w:noProof/>
          <w:lang w:val="en-US"/>
        </w:rPr>
      </w:pPr>
      <w:r>
        <w:rPr>
          <w:noProof/>
          <w:lang w:val="en-US"/>
        </w:rPr>
        <w:lastRenderedPageBreak/>
        <w:t xml:space="preserve">In </w:t>
      </w:r>
      <w:r w:rsidR="00342C87">
        <w:rPr>
          <w:noProof/>
          <w:lang w:val="en-US"/>
        </w:rPr>
        <w:t xml:space="preserve">the underground tunnel </w:t>
      </w:r>
      <w:r>
        <w:rPr>
          <w:noProof/>
          <w:lang w:val="en-US"/>
        </w:rPr>
        <w:t xml:space="preserve">environment, there are two characteristics that are simply observed: </w:t>
      </w:r>
    </w:p>
    <w:p w14:paraId="2FD35C64" w14:textId="3DDDF6F0" w:rsidR="00B91564" w:rsidRPr="00F03163" w:rsidRDefault="00F03163" w:rsidP="00B91564">
      <w:pPr>
        <w:pStyle w:val="ListParagraph"/>
        <w:numPr>
          <w:ilvl w:val="0"/>
          <w:numId w:val="9"/>
        </w:numPr>
        <w:rPr>
          <w:rFonts w:eastAsiaTheme="minorEastAsia"/>
          <w:noProof/>
          <w:lang w:val="en-US" w:eastAsia="ko-KR"/>
        </w:rPr>
      </w:pPr>
      <w:r>
        <w:rPr>
          <w:noProof/>
          <w:lang w:val="en-US"/>
        </w:rPr>
        <w:t xml:space="preserve">motivating argument #1: </w:t>
      </w:r>
      <w:r w:rsidR="00B91564">
        <w:rPr>
          <w:noProof/>
          <w:lang w:val="en-US"/>
        </w:rPr>
        <w:t>The signal reflections are multifold around the inner surface of the tunnel which is furthermore “uneven”</w:t>
      </w:r>
      <w:r>
        <w:rPr>
          <w:noProof/>
          <w:lang w:val="en-US"/>
        </w:rPr>
        <w:t>:</w:t>
      </w:r>
    </w:p>
    <w:p w14:paraId="32222A41" w14:textId="603E8FA3" w:rsidR="00B543D6" w:rsidRPr="00F03163" w:rsidRDefault="00F03163" w:rsidP="00B91564">
      <w:pPr>
        <w:pStyle w:val="ListParagraph"/>
        <w:numPr>
          <w:ilvl w:val="0"/>
          <w:numId w:val="9"/>
        </w:numPr>
        <w:rPr>
          <w:rFonts w:eastAsiaTheme="minorEastAsia"/>
          <w:noProof/>
          <w:lang w:val="en-US" w:eastAsia="ko-KR"/>
        </w:rPr>
      </w:pPr>
      <w:r>
        <w:rPr>
          <w:noProof/>
          <w:lang w:val="en-US"/>
        </w:rPr>
        <w:t xml:space="preserve">motivating argument #2: </w:t>
      </w:r>
      <w:r w:rsidR="00B91564">
        <w:rPr>
          <w:noProof/>
          <w:lang w:val="en-US"/>
        </w:rPr>
        <w:t xml:space="preserve">The communication nodes (i.e., UEs/Robots or mining carts that </w:t>
      </w:r>
      <w:r w:rsidR="00342C87" w:rsidRPr="00B91564">
        <w:rPr>
          <w:noProof/>
          <w:lang w:val="en-US"/>
        </w:rPr>
        <w:t>ha</w:t>
      </w:r>
      <w:r w:rsidR="00B91564">
        <w:rPr>
          <w:noProof/>
          <w:lang w:val="en-US"/>
        </w:rPr>
        <w:t>ve</w:t>
      </w:r>
      <w:r w:rsidR="00342C87" w:rsidRPr="00B91564">
        <w:rPr>
          <w:noProof/>
          <w:lang w:val="en-US"/>
        </w:rPr>
        <w:t xml:space="preserve"> </w:t>
      </w:r>
      <w:r w:rsidR="00B91564">
        <w:rPr>
          <w:noProof/>
          <w:lang w:val="en-US"/>
        </w:rPr>
        <w:t>UE functionality) are distributed along the tunnel pathway.</w:t>
      </w:r>
    </w:p>
    <w:p w14:paraId="027A405B" w14:textId="77777777" w:rsidR="00F03163" w:rsidRPr="00B91564" w:rsidRDefault="00F03163" w:rsidP="00B91564">
      <w:pPr>
        <w:pStyle w:val="ListParagraph"/>
        <w:numPr>
          <w:ilvl w:val="0"/>
          <w:numId w:val="9"/>
        </w:numPr>
        <w:rPr>
          <w:rFonts w:eastAsiaTheme="minorEastAsia"/>
          <w:noProof/>
          <w:lang w:val="en-US" w:eastAsia="ko-KR"/>
        </w:rPr>
      </w:pPr>
    </w:p>
    <w:p w14:paraId="6138731A" w14:textId="3FD1A3A0" w:rsidR="00B543D6" w:rsidRPr="00F03163" w:rsidRDefault="00F03163" w:rsidP="00A30AC2">
      <w:pPr>
        <w:ind w:firstLine="284"/>
        <w:rPr>
          <w:b/>
          <w:noProof/>
          <w:lang w:val="en-US"/>
        </w:rPr>
      </w:pPr>
      <w:r w:rsidRPr="00F03163">
        <w:rPr>
          <w:b/>
          <w:noProof/>
          <w:lang w:val="en-US"/>
        </w:rPr>
        <w:t>Justification on point #1 (as motivating argument #1):</w:t>
      </w:r>
    </w:p>
    <w:p w14:paraId="2AF136A7" w14:textId="517EEA90" w:rsidR="00F03163" w:rsidRDefault="00F03163" w:rsidP="00F03163">
      <w:pPr>
        <w:ind w:left="284"/>
        <w:rPr>
          <w:noProof/>
          <w:lang w:val="en-US"/>
        </w:rPr>
      </w:pPr>
      <w:r w:rsidRPr="00F03163">
        <w:rPr>
          <w:noProof/>
          <w:lang w:val="en-US"/>
        </w:rP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607C7F31" w14:textId="66636EBC" w:rsidR="00F03163" w:rsidRPr="00F03163" w:rsidRDefault="00F03163" w:rsidP="00A30AC2">
      <w:pPr>
        <w:ind w:firstLine="284"/>
        <w:rPr>
          <w:b/>
          <w:noProof/>
          <w:lang w:val="en-US"/>
        </w:rPr>
      </w:pPr>
      <w:r w:rsidRPr="00F03163">
        <w:rPr>
          <w:b/>
          <w:noProof/>
          <w:lang w:val="en-US"/>
        </w:rPr>
        <w:t>Justification on point #</w:t>
      </w:r>
      <w:r>
        <w:rPr>
          <w:b/>
          <w:noProof/>
          <w:lang w:val="en-US"/>
        </w:rPr>
        <w:t>2</w:t>
      </w:r>
      <w:r w:rsidRPr="00F03163">
        <w:rPr>
          <w:b/>
          <w:noProof/>
          <w:lang w:val="en-US"/>
        </w:rPr>
        <w:t xml:space="preserve"> (as motivating argument #</w:t>
      </w:r>
      <w:r>
        <w:rPr>
          <w:b/>
          <w:noProof/>
          <w:lang w:val="en-US"/>
        </w:rPr>
        <w:t>2</w:t>
      </w:r>
      <w:r w:rsidRPr="00F03163">
        <w:rPr>
          <w:b/>
          <w:noProof/>
          <w:lang w:val="en-US"/>
        </w:rPr>
        <w:t>):</w:t>
      </w:r>
    </w:p>
    <w:p w14:paraId="140D1112" w14:textId="0F9C2054" w:rsidR="00F03163" w:rsidRPr="00F03163" w:rsidRDefault="00F03163" w:rsidP="00F03163">
      <w:pPr>
        <w:ind w:left="284"/>
        <w:rPr>
          <w:noProof/>
          <w:lang w:val="en-US"/>
        </w:rPr>
      </w:pPr>
      <w:r w:rsidRPr="00F03163">
        <w:rPr>
          <w:noProof/>
          <w:lang w:val="en-US"/>
        </w:rPr>
        <w:t>The distribution of mining carts</w:t>
      </w:r>
      <w:r>
        <w:rPr>
          <w:noProof/>
          <w:lang w:val="en-US"/>
        </w:rPr>
        <w:t xml:space="preserve"> (which we assume are equipped with UE functionality and called robots) </w:t>
      </w:r>
      <w:r w:rsidRPr="00F03163">
        <w:rPr>
          <w:noProof/>
          <w:lang w:val="en-US"/>
        </w:rPr>
        <w:t xml:space="preserve">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4D30FFC3" w14:textId="77777777" w:rsidR="00F03163" w:rsidRPr="00F03163" w:rsidRDefault="00F03163" w:rsidP="00F03163">
      <w:pPr>
        <w:pStyle w:val="ListParagraph"/>
        <w:numPr>
          <w:ilvl w:val="0"/>
          <w:numId w:val="10"/>
        </w:numPr>
        <w:rPr>
          <w:noProof/>
          <w:lang w:val="en-US"/>
        </w:rPr>
      </w:pPr>
      <w:r w:rsidRPr="00F03163">
        <w:rPr>
          <w:i/>
          <w:noProof/>
          <w:lang w:val="en-US"/>
        </w:rPr>
        <w:t>Loading and Filling</w:t>
      </w:r>
      <w:r w:rsidRPr="00F03163">
        <w:rPr>
          <w:noProof/>
          <w:lang w:val="en-US"/>
        </w:rPr>
        <w:t>: Mining carts are loaded with ore or other materials at the mining face. Proper loading ensures maximum utilization of the cart's capacity while maintaining safety standards.</w:t>
      </w:r>
    </w:p>
    <w:p w14:paraId="3F4FB779" w14:textId="77777777" w:rsidR="00F03163" w:rsidRPr="00F03163" w:rsidRDefault="00F03163" w:rsidP="00F03163">
      <w:pPr>
        <w:pStyle w:val="ListParagraph"/>
        <w:numPr>
          <w:ilvl w:val="0"/>
          <w:numId w:val="10"/>
        </w:numPr>
        <w:rPr>
          <w:noProof/>
          <w:lang w:val="en-US"/>
        </w:rPr>
      </w:pPr>
      <w:r w:rsidRPr="00F03163">
        <w:rPr>
          <w:i/>
          <w:noProof/>
          <w:lang w:val="en-US"/>
        </w:rPr>
        <w:t>Transportation Routes</w:t>
      </w:r>
      <w:r w:rsidRPr="00F03163">
        <w:rPr>
          <w:noProof/>
          <w:lang w:val="en-US"/>
        </w:rPr>
        <w:t>: Mining tunnels are designed with specific transportation routes for the mining carts. These routes are planned to optimize the movement of carts, minimize congestion, and ensure a smooth flow of materials within the mine.</w:t>
      </w:r>
    </w:p>
    <w:p w14:paraId="2515DC2A" w14:textId="77777777" w:rsidR="00F03163" w:rsidRPr="00F03163" w:rsidRDefault="00F03163" w:rsidP="00F03163">
      <w:pPr>
        <w:pStyle w:val="ListParagraph"/>
        <w:numPr>
          <w:ilvl w:val="0"/>
          <w:numId w:val="10"/>
        </w:numPr>
        <w:rPr>
          <w:noProof/>
          <w:lang w:val="en-US"/>
        </w:rPr>
      </w:pPr>
      <w:r w:rsidRPr="00F03163">
        <w:rPr>
          <w:i/>
          <w:noProof/>
          <w:lang w:val="en-US"/>
        </w:rPr>
        <w:t>Track Systems</w:t>
      </w:r>
      <w:r w:rsidRPr="00F03163">
        <w:rPr>
          <w:noProof/>
          <w:lang w:val="en-US"/>
        </w:rPr>
        <w:t>: Mining carts often run on track systems embedded in the tunnel floor. These tracks guide the carts, preventing derailments and ensuring stable movement along the designated routes.</w:t>
      </w:r>
    </w:p>
    <w:p w14:paraId="2D8EC3F7" w14:textId="77777777" w:rsidR="00F03163" w:rsidRPr="00F03163" w:rsidRDefault="00F03163" w:rsidP="00F03163">
      <w:pPr>
        <w:pStyle w:val="ListParagraph"/>
        <w:numPr>
          <w:ilvl w:val="0"/>
          <w:numId w:val="10"/>
        </w:numPr>
        <w:rPr>
          <w:noProof/>
          <w:lang w:val="en-US"/>
        </w:rPr>
      </w:pPr>
      <w:r w:rsidRPr="00F03163">
        <w:rPr>
          <w:i/>
          <w:noProof/>
          <w:lang w:val="en-US"/>
        </w:rPr>
        <w:t>Automated Systems</w:t>
      </w:r>
      <w:r w:rsidRPr="00F03163">
        <w:rPr>
          <w:noProof/>
          <w:lang w:val="en-US"/>
        </w:rPr>
        <w:t>: In modern mining operations, automated systems, such as conveyor belts or autonomous vehicles, might be used to transport materials. These systems can enhance efficiency and reduce the need for manual distribution of mining carts.</w:t>
      </w:r>
    </w:p>
    <w:p w14:paraId="06310F5C" w14:textId="77777777" w:rsidR="00F03163" w:rsidRDefault="00F03163" w:rsidP="00F03163">
      <w:pPr>
        <w:pStyle w:val="ListParagraph"/>
        <w:numPr>
          <w:ilvl w:val="0"/>
          <w:numId w:val="10"/>
        </w:numPr>
        <w:rPr>
          <w:noProof/>
          <w:lang w:val="en-US"/>
        </w:rPr>
      </w:pPr>
      <w:r w:rsidRPr="00F03163">
        <w:rPr>
          <w:i/>
          <w:noProof/>
          <w:lang w:val="en-US"/>
        </w:rPr>
        <w:t>Monitoring and Control</w:t>
      </w:r>
      <w:r w:rsidRPr="00F03163">
        <w:rPr>
          <w:noProof/>
          <w:lang w:val="en-US"/>
        </w:rP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280799A4" w14:textId="7D6337A6" w:rsidR="00F03163" w:rsidRPr="00F03163" w:rsidRDefault="00F03163" w:rsidP="00AE4E4C">
      <w:pPr>
        <w:pStyle w:val="ListParagraph"/>
        <w:numPr>
          <w:ilvl w:val="0"/>
          <w:numId w:val="10"/>
        </w:numPr>
        <w:rPr>
          <w:noProof/>
          <w:lang w:val="en-US"/>
        </w:rPr>
      </w:pPr>
      <w:r w:rsidRPr="00F03163">
        <w:rPr>
          <w:i/>
          <w:noProof/>
          <w:lang w:val="en-US"/>
        </w:rPr>
        <w:t>Safety Protocols</w:t>
      </w:r>
      <w:r w:rsidRPr="00F03163">
        <w:rPr>
          <w:noProof/>
          <w:lang w:val="en-US"/>
        </w:rPr>
        <w:t>: Safety is paramount in mining operations. Adequate safety protocols, including signaling systems, speed limits, and emergency procedures, are in place to ensure the safe distribution of mining carts and the protection of workers in the tunnels.</w:t>
      </w:r>
    </w:p>
    <w:p w14:paraId="6D1FAA65" w14:textId="35E3DF26" w:rsidR="00F03163" w:rsidRDefault="00F03163" w:rsidP="00F03163">
      <w:pPr>
        <w:ind w:left="284"/>
        <w:rPr>
          <w:noProof/>
          <w:lang w:val="en-US"/>
        </w:rPr>
      </w:pPr>
      <w:r w:rsidRPr="00F03163">
        <w:rPr>
          <w:noProof/>
          <w:lang w:val="en-US"/>
        </w:rPr>
        <w:t>Overall, the distribution of mining carts in mining tunnels requires careful planning, efficient logistics, and the integration of technology to optimize the transportation of materials and maintain a safe working environment.</w:t>
      </w:r>
    </w:p>
    <w:p w14:paraId="72D8CFC3" w14:textId="06F30700" w:rsidR="00F03163" w:rsidRDefault="000B7146" w:rsidP="000B7146">
      <w:pPr>
        <w:ind w:left="284"/>
        <w:rPr>
          <w:noProof/>
          <w:lang w:val="en-US"/>
        </w:rPr>
      </w:pPr>
      <w:r w:rsidRPr="000B7146">
        <w:rPr>
          <w:noProof/>
          <w:lang w:val="en-US"/>
        </w:rPr>
        <w:t>It is commonly agreed that carts cannot remain outside the designated pathway space of the tunnel unless unintended events occur.</w:t>
      </w:r>
    </w:p>
    <w:p w14:paraId="02A75B6A" w14:textId="77777777" w:rsidR="00F03163" w:rsidRDefault="00F03163" w:rsidP="0009108F">
      <w:pPr>
        <w:rPr>
          <w:noProof/>
          <w:lang w:val="en-US"/>
        </w:rPr>
      </w:pPr>
    </w:p>
    <w:p w14:paraId="299E5D4F" w14:textId="1581D41B" w:rsidR="00987C24" w:rsidRDefault="00987C24" w:rsidP="00A30AC2">
      <w:pPr>
        <w:ind w:firstLine="284"/>
        <w:rPr>
          <w:noProof/>
          <w:lang w:val="en-US"/>
        </w:rPr>
      </w:pPr>
      <w:r>
        <w:rPr>
          <w:noProof/>
          <w:lang w:val="en-US"/>
        </w:rPr>
        <w:t>Characteristics of the network:</w:t>
      </w:r>
    </w:p>
    <w:p w14:paraId="28CACB5C" w14:textId="77777777" w:rsidR="00987C24" w:rsidRDefault="00987C24" w:rsidP="00987C24">
      <w:pPr>
        <w:pStyle w:val="ListParagraph"/>
        <w:numPr>
          <w:ilvl w:val="0"/>
          <w:numId w:val="11"/>
        </w:numPr>
        <w:rPr>
          <w:noProof/>
          <w:lang w:val="en-US"/>
        </w:rPr>
      </w:pPr>
      <w:r>
        <w:rPr>
          <w:noProof/>
          <w:lang w:val="en-US"/>
        </w:rPr>
        <w:t xml:space="preserve">Serially distributed; </w:t>
      </w:r>
    </w:p>
    <w:p w14:paraId="55F973C2" w14:textId="45FF3FB9" w:rsidR="00987C24" w:rsidRDefault="00987C24" w:rsidP="006D0164">
      <w:pPr>
        <w:pStyle w:val="ListParagraph"/>
        <w:numPr>
          <w:ilvl w:val="0"/>
          <w:numId w:val="11"/>
        </w:numPr>
        <w:rPr>
          <w:noProof/>
          <w:lang w:val="en-US"/>
        </w:rPr>
      </w:pPr>
      <w:r w:rsidRPr="00987C24">
        <w:rPr>
          <w:noProof/>
          <w:lang w:val="en-US"/>
        </w:rPr>
        <w:t>the random variable of inter-node distance depends the mining operation strategy</w:t>
      </w:r>
    </w:p>
    <w:p w14:paraId="6752FC68" w14:textId="63D8864B" w:rsidR="00987C24" w:rsidRPr="00987C24" w:rsidRDefault="00987C24" w:rsidP="006D0164">
      <w:pPr>
        <w:pStyle w:val="ListParagraph"/>
        <w:numPr>
          <w:ilvl w:val="0"/>
          <w:numId w:val="11"/>
        </w:numPr>
        <w:rPr>
          <w:noProof/>
          <w:lang w:val="en-US"/>
        </w:rPr>
      </w:pPr>
      <w:r>
        <w:rPr>
          <w:noProof/>
          <w:lang w:val="en-US"/>
        </w:rPr>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7C5BB783" w14:textId="77777777" w:rsidR="00A30AC2" w:rsidRDefault="00A30AC2" w:rsidP="00A30AC2">
      <w:pPr>
        <w:jc w:val="center"/>
        <w:rPr>
          <w:noProof/>
          <w:lang w:val="en-US"/>
        </w:rPr>
      </w:pPr>
      <w:r w:rsidRPr="00A30AC2">
        <w:rPr>
          <w:noProof/>
          <w:lang w:val="en-US" w:eastAsia="ko-KR"/>
        </w:rPr>
        <w:lastRenderedPageBreak/>
        <w:drawing>
          <wp:inline distT="0" distB="0" distL="0" distR="0" wp14:anchorId="3ACBA81A" wp14:editId="3484DDAF">
            <wp:extent cx="3533775" cy="18288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33775" cy="1828800"/>
                    </a:xfrm>
                    <a:prstGeom prst="rect">
                      <a:avLst/>
                    </a:prstGeom>
                    <a:noFill/>
                    <a:ln>
                      <a:noFill/>
                    </a:ln>
                  </pic:spPr>
                </pic:pic>
              </a:graphicData>
            </a:graphic>
          </wp:inline>
        </w:drawing>
      </w:r>
    </w:p>
    <w:p w14:paraId="3F6F3DB0" w14:textId="44DBFFFE" w:rsidR="00987C24" w:rsidRDefault="00A30AC2" w:rsidP="0009108F">
      <w:pPr>
        <w:rPr>
          <w:noProof/>
          <w:lang w:val="en-US"/>
        </w:rPr>
      </w:pPr>
      <w:r>
        <w:rPr>
          <w:noProof/>
          <w:lang w:val="en-US"/>
        </w:rPr>
        <w:t>Fig. 2: (a) conventional, serially connected multihop network (b) non-conventional, serially connected multihop network with a supplementary link supported (e.g., when cooperative diversity is applied)</w:t>
      </w:r>
    </w:p>
    <w:p w14:paraId="44963BB6" w14:textId="77777777" w:rsidR="00987C24" w:rsidRDefault="00987C24" w:rsidP="0009108F">
      <w:pPr>
        <w:rPr>
          <w:noProof/>
          <w:lang w:val="en-US"/>
        </w:rPr>
      </w:pPr>
    </w:p>
    <w:p w14:paraId="04A4E29C" w14:textId="77777777" w:rsidR="00987C24" w:rsidRDefault="00987C24" w:rsidP="0009108F">
      <w:pPr>
        <w:rPr>
          <w:noProof/>
          <w:lang w:val="en-US"/>
        </w:rPr>
      </w:pPr>
    </w:p>
    <w:p w14:paraId="6EB55DF6" w14:textId="0F246673" w:rsidR="00987C24" w:rsidRPr="00A30AC2" w:rsidRDefault="00760471" w:rsidP="0009108F">
      <w:pPr>
        <w:rPr>
          <w:b/>
          <w:i/>
          <w:noProof/>
          <w:lang w:val="en-US"/>
        </w:rPr>
      </w:pPr>
      <w:r>
        <w:rPr>
          <w:b/>
          <w:i/>
          <w:noProof/>
          <w:lang w:val="en-US"/>
        </w:rPr>
        <w:t xml:space="preserve">#1 </w:t>
      </w:r>
      <w:r w:rsidR="00987C24" w:rsidRPr="00A30AC2">
        <w:rPr>
          <w:b/>
          <w:i/>
          <w:noProof/>
          <w:lang w:val="en-US"/>
        </w:rPr>
        <w:t>Rewording proposal:</w:t>
      </w:r>
    </w:p>
    <w:p w14:paraId="3EE29137" w14:textId="76874FA9" w:rsidR="00987C24" w:rsidRDefault="00A30AC2" w:rsidP="00A30AC2">
      <w:pPr>
        <w:ind w:left="284"/>
        <w:rPr>
          <w:noProof/>
          <w:lang w:val="en-US"/>
        </w:rPr>
      </w:pPr>
      <w:r>
        <w:rPr>
          <w:noProof/>
          <w:lang w:val="en-US"/>
        </w:rPr>
        <w:t>Now: “tandem sub-network”</w:t>
      </w:r>
    </w:p>
    <w:p w14:paraId="40080686" w14:textId="6AB26D18" w:rsidR="00A30AC2" w:rsidRDefault="00A30AC2" w:rsidP="00A30AC2">
      <w:pPr>
        <w:ind w:left="284"/>
        <w:rPr>
          <w:noProof/>
          <w:lang w:val="en-US"/>
        </w:rPr>
      </w:pPr>
      <w:r>
        <w:rPr>
          <w:noProof/>
          <w:lang w:val="en-US"/>
        </w:rPr>
        <w:t>Proposed: “</w:t>
      </w:r>
      <w:del w:id="0" w:author="Ki-Dong Lee1" w:date="2023-11-15T09:51:00Z">
        <w:r w:rsidDel="00193A0C">
          <w:rPr>
            <w:noProof/>
            <w:lang w:val="en-US"/>
          </w:rPr>
          <w:delText>serially connected multihop network</w:delText>
        </w:r>
        <w:r w:rsidRPr="00A30AC2" w:rsidDel="00193A0C">
          <w:rPr>
            <w:noProof/>
            <w:lang w:val="en-US"/>
          </w:rPr>
          <w:delText xml:space="preserve"> </w:delText>
        </w:r>
        <w:r w:rsidDel="00193A0C">
          <w:rPr>
            <w:noProof/>
            <w:lang w:val="en-US"/>
          </w:rPr>
          <w:delText>with supplementary link</w:delText>
        </w:r>
      </w:del>
      <w:ins w:id="1" w:author="Ki-Dong Lee1" w:date="2023-11-15T09:51:00Z">
        <w:r w:rsidR="00193A0C">
          <w:rPr>
            <w:noProof/>
            <w:lang w:val="en-US"/>
          </w:rPr>
          <w:t>set of multihop UE relays</w:t>
        </w:r>
      </w:ins>
      <w:bookmarkStart w:id="2" w:name="_GoBack"/>
      <w:bookmarkEnd w:id="2"/>
      <w:r>
        <w:rPr>
          <w:noProof/>
          <w:lang w:val="en-US"/>
        </w:rPr>
        <w:t>”</w:t>
      </w:r>
    </w:p>
    <w:p w14:paraId="129E9C13" w14:textId="62131419" w:rsidR="00760471" w:rsidRPr="00A30AC2" w:rsidRDefault="00760471" w:rsidP="00760471">
      <w:pPr>
        <w:rPr>
          <w:b/>
          <w:i/>
          <w:noProof/>
          <w:lang w:val="en-US"/>
        </w:rPr>
      </w:pPr>
      <w:r>
        <w:rPr>
          <w:b/>
          <w:i/>
          <w:noProof/>
          <w:lang w:val="en-US"/>
        </w:rPr>
        <w:t>#2 Removal of the second EN</w:t>
      </w:r>
      <w:r w:rsidRPr="00A30AC2">
        <w:rPr>
          <w:b/>
          <w:i/>
          <w:noProof/>
          <w:lang w:val="en-US"/>
        </w:rPr>
        <w:t>:</w:t>
      </w:r>
    </w:p>
    <w:p w14:paraId="34604F1C" w14:textId="2F31F156" w:rsidR="000B7146" w:rsidRDefault="00760471" w:rsidP="0009108F">
      <w:pPr>
        <w:rPr>
          <w:noProof/>
          <w:lang w:val="en-US"/>
        </w:rPr>
      </w:pPr>
      <w:r>
        <w:rPr>
          <w:noProof/>
          <w:lang w:val="en-US"/>
        </w:rPr>
        <w:tab/>
        <w:t>In Section 6, Sensing related aspects are proposed to be added. With that, it is proposed to remove the second EN.</w:t>
      </w:r>
    </w:p>
    <w:p w14:paraId="7696B82C" w14:textId="77777777" w:rsidR="00760471" w:rsidRPr="008A5E86" w:rsidRDefault="00760471" w:rsidP="0009108F">
      <w:pPr>
        <w:rPr>
          <w:noProof/>
          <w:lang w:val="en-US"/>
        </w:rPr>
      </w:pPr>
    </w:p>
    <w:p w14:paraId="6EB4E968" w14:textId="77777777" w:rsidR="0009108F" w:rsidRPr="0009108F" w:rsidRDefault="0009108F" w:rsidP="0009108F">
      <w:pPr>
        <w:pStyle w:val="CRCoverPage"/>
        <w:rPr>
          <w:b/>
          <w:noProof/>
        </w:rPr>
      </w:pPr>
      <w:r w:rsidRPr="0009108F">
        <w:rPr>
          <w:b/>
          <w:noProof/>
        </w:rPr>
        <w:t>3. Conclusions</w:t>
      </w:r>
    </w:p>
    <w:p w14:paraId="2D6B330B" w14:textId="5D9606C1" w:rsidR="0009108F" w:rsidRPr="0009108F" w:rsidRDefault="008F0158" w:rsidP="0009108F">
      <w:pPr>
        <w:rPr>
          <w:noProof/>
        </w:rPr>
      </w:pPr>
      <w:r>
        <w:rPr>
          <w:noProof/>
        </w:rPr>
        <w:t>See below.</w:t>
      </w:r>
    </w:p>
    <w:p w14:paraId="0491F502" w14:textId="77777777" w:rsidR="0009108F" w:rsidRPr="0009108F" w:rsidRDefault="0009108F" w:rsidP="0009108F">
      <w:pPr>
        <w:pStyle w:val="CRCoverPage"/>
        <w:rPr>
          <w:b/>
          <w:noProof/>
        </w:rPr>
      </w:pPr>
      <w:r w:rsidRPr="0009108F">
        <w:rPr>
          <w:b/>
          <w:noProof/>
        </w:rPr>
        <w:t>4. Proposal</w:t>
      </w:r>
    </w:p>
    <w:p w14:paraId="6E70F031" w14:textId="36F484C3" w:rsidR="0009108F" w:rsidRPr="008A5E86" w:rsidRDefault="0009108F" w:rsidP="0009108F">
      <w:pPr>
        <w:rPr>
          <w:noProof/>
          <w:lang w:val="en-US"/>
        </w:rPr>
      </w:pPr>
      <w:r w:rsidRPr="00D658A3">
        <w:rPr>
          <w:noProof/>
          <w:lang w:val="en-US"/>
        </w:rPr>
        <w:t>It is proposed to agree the following changes to 3GPP  TR</w:t>
      </w:r>
      <w:r w:rsidR="008F0158">
        <w:rPr>
          <w:noProof/>
          <w:lang w:val="en-US"/>
        </w:rPr>
        <w:t xml:space="preserve"> 22.916v0.5.0.</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2D03DA0" w14:textId="77777777" w:rsidR="00154C4F" w:rsidRPr="004D3578" w:rsidRDefault="00154C4F" w:rsidP="00154C4F">
      <w:pPr>
        <w:pStyle w:val="Heading2"/>
      </w:pPr>
      <w:bookmarkStart w:id="3" w:name="_Toc144441692"/>
      <w:bookmarkStart w:id="4" w:name="_Toc144441664"/>
      <w:r>
        <w:t>5</w:t>
      </w:r>
      <w:r w:rsidRPr="004D3578">
        <w:t>.</w:t>
      </w:r>
      <w:r>
        <w:t>8</w:t>
      </w:r>
      <w:r w:rsidRPr="004D3578">
        <w:tab/>
      </w:r>
      <w:r w:rsidRPr="00763EF9">
        <w:t xml:space="preserve">A group of autonomous robots and </w:t>
      </w:r>
      <w:proofErr w:type="spellStart"/>
      <w:r w:rsidRPr="00763EF9">
        <w:t>tele</w:t>
      </w:r>
      <w:proofErr w:type="spellEnd"/>
      <w:r w:rsidRPr="00763EF9">
        <w:t>-operated robots working on mining actuation and delivery</w:t>
      </w:r>
      <w:bookmarkEnd w:id="3"/>
      <w:r w:rsidRPr="00D03D11">
        <w:t xml:space="preserve"> </w:t>
      </w:r>
    </w:p>
    <w:p w14:paraId="29D8DEEB" w14:textId="77777777" w:rsidR="00154C4F" w:rsidRDefault="00154C4F" w:rsidP="00154C4F">
      <w:pPr>
        <w:pStyle w:val="Heading3"/>
      </w:pPr>
      <w:bookmarkStart w:id="5" w:name="_Toc144441693"/>
      <w:r>
        <w:t>5</w:t>
      </w:r>
      <w:r w:rsidRPr="004D3578">
        <w:t>.</w:t>
      </w:r>
      <w:r>
        <w:t>8.1</w:t>
      </w:r>
      <w:r w:rsidRPr="004D3578">
        <w:tab/>
      </w:r>
      <w:r w:rsidRPr="00082C96">
        <w:t xml:space="preserve">General </w:t>
      </w:r>
      <w:r>
        <w:t>d</w:t>
      </w:r>
      <w:r w:rsidRPr="00082C96">
        <w:t>escription</w:t>
      </w:r>
      <w:bookmarkEnd w:id="5"/>
    </w:p>
    <w:p w14:paraId="7FECB542" w14:textId="77777777" w:rsidR="00154C4F" w:rsidRPr="00822787" w:rsidRDefault="00154C4F" w:rsidP="00154C4F">
      <w:pPr>
        <w:rPr>
          <w:i/>
          <w:noProof/>
          <w:lang w:val="en-US"/>
        </w:rPr>
      </w:pPr>
      <w:r>
        <w:rPr>
          <w:i/>
          <w:noProof/>
          <w:lang w:val="en-US"/>
        </w:rPr>
        <w:t xml:space="preserve">5.8.1.1 </w:t>
      </w:r>
      <w:r w:rsidRPr="00822787">
        <w:rPr>
          <w:i/>
          <w:noProof/>
          <w:lang w:val="en-US"/>
        </w:rPr>
        <w:t>The use of a group of robots in mining:</w:t>
      </w:r>
    </w:p>
    <w:p w14:paraId="36F2A7A7" w14:textId="77777777" w:rsidR="00154C4F" w:rsidRDefault="00154C4F" w:rsidP="00154C4F">
      <w:pPr>
        <w:rPr>
          <w:noProof/>
          <w:lang w:val="en-US"/>
        </w:rPr>
      </w:pPr>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154C4F">
        <w:rPr>
          <w:noProof/>
          <w:lang w:val="en-US"/>
          <w:rPrChange w:id="6" w:author="Ki-Dong Lee3" w:date="2023-11-02T17:25:00Z">
            <w:rPr>
              <w:noProof/>
              <w:highlight w:val="yellow"/>
              <w:lang w:val="en-US"/>
            </w:rPr>
          </w:rPrChange>
        </w:rPr>
        <w:t>[27].</w:t>
      </w:r>
      <w:r>
        <w:rPr>
          <w:noProof/>
          <w:lang w:val="en-US"/>
        </w:rPr>
        <w:t xml:space="preserve"> More interestingly, the industry is with no exceptions as other industries, exploring a new path to “cloud-integrated mining processes”.</w:t>
      </w:r>
    </w:p>
    <w:p w14:paraId="1616831E" w14:textId="77777777" w:rsidR="00154C4F" w:rsidRDefault="00154C4F" w:rsidP="00154C4F">
      <w:pPr>
        <w:jc w:val="center"/>
        <w:rPr>
          <w:noProof/>
          <w:lang w:val="en-US"/>
        </w:rPr>
      </w:pPr>
      <w:r w:rsidRPr="007434B6">
        <w:rPr>
          <w:noProof/>
          <w:lang w:val="en-US" w:eastAsia="ko-KR"/>
        </w:rPr>
        <w:lastRenderedPageBreak/>
        <w:drawing>
          <wp:inline distT="0" distB="0" distL="0" distR="0" wp14:anchorId="09E4F150" wp14:editId="2F0A4CD3">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p>
    <w:p w14:paraId="78B0DA61" w14:textId="77777777" w:rsidR="00154C4F" w:rsidRPr="00E57EB1" w:rsidRDefault="00154C4F" w:rsidP="00154C4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.1.1-1 Examples of extreme working conditions in mining site (underground).</w:t>
      </w:r>
    </w:p>
    <w:p w14:paraId="33B6BC31" w14:textId="77777777" w:rsidR="00154C4F" w:rsidRDefault="00154C4F" w:rsidP="00154C4F">
      <w:pPr>
        <w:rPr>
          <w:noProof/>
          <w:lang w:val="en-US"/>
        </w:rPr>
      </w:pPr>
    </w:p>
    <w:p w14:paraId="045E6E82" w14:textId="77777777" w:rsidR="00154C4F" w:rsidRDefault="00154C4F" w:rsidP="00154C4F">
      <w:pPr>
        <w:jc w:val="center"/>
        <w:rPr>
          <w:noProof/>
          <w:lang w:val="en-US"/>
        </w:rPr>
      </w:pPr>
      <w:r w:rsidRPr="00BF2F83">
        <w:rPr>
          <w:noProof/>
          <w:lang w:val="en-US" w:eastAsia="ko-KR"/>
        </w:rPr>
        <w:drawing>
          <wp:inline distT="0" distB="0" distL="0" distR="0" wp14:anchorId="39320E6C" wp14:editId="506021EC">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p>
    <w:p w14:paraId="35C22860" w14:textId="77777777" w:rsidR="00154C4F" w:rsidRDefault="00154C4F" w:rsidP="00154C4F">
      <w:pPr>
        <w:jc w:val="center"/>
        <w:rPr>
          <w:noProof/>
          <w:lang w:val="en-US"/>
        </w:rPr>
      </w:pPr>
    </w:p>
    <w:p w14:paraId="7493B8B9" w14:textId="77777777" w:rsidR="00154C4F" w:rsidRPr="00E57EB1" w:rsidRDefault="00154C4F" w:rsidP="00154C4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p>
    <w:p w14:paraId="622286D8" w14:textId="77777777" w:rsidR="00154C4F" w:rsidRPr="00E57EB1" w:rsidRDefault="00154C4F" w:rsidP="00154C4F">
      <w:pPr>
        <w:rPr>
          <w:noProof/>
        </w:rPr>
      </w:pPr>
    </w:p>
    <w:p w14:paraId="619BED33" w14:textId="77777777" w:rsidR="00154C4F" w:rsidRDefault="00154C4F" w:rsidP="00154C4F">
      <w:pPr>
        <w:rPr>
          <w:noProof/>
          <w:lang w:val="en-US"/>
        </w:rPr>
      </w:pPr>
      <w:r>
        <w:rPr>
          <w:noProof/>
          <w:lang w:val="en-US"/>
        </w:rPr>
        <w:t>Among these, (1) greater inclusion and diversity effort (with a narrower angle of worker safety using tele-operated robots in mining) and (2) cloud-integrated mining processes are interesting topics for consideration in the telco domain (refer to Fig. 5.8.1.1-1 and Fig. 5.8.1.1-2).</w:t>
      </w:r>
    </w:p>
    <w:p w14:paraId="35E7AA79" w14:textId="77777777" w:rsidR="00154C4F" w:rsidRPr="00822787" w:rsidRDefault="00154C4F" w:rsidP="00154C4F">
      <w:pPr>
        <w:rPr>
          <w:noProof/>
          <w:lang w:val="en-US"/>
        </w:rPr>
      </w:pPr>
      <w:r w:rsidRPr="00822787">
        <w:rPr>
          <w:noProof/>
          <w:lang w:val="en-US"/>
        </w:rPr>
        <w:t>Robots have a range of applications in the mining industry, contributing to increased safety, efficiency, and productivity. Here are some tasks that robots can perform in mining:</w:t>
      </w:r>
    </w:p>
    <w:p w14:paraId="1383C1D8" w14:textId="77777777" w:rsidR="00154C4F" w:rsidRPr="00822787" w:rsidRDefault="00154C4F" w:rsidP="00154C4F">
      <w:pPr>
        <w:rPr>
          <w:noProof/>
          <w:lang w:val="en-US"/>
        </w:rPr>
      </w:pPr>
    </w:p>
    <w:p w14:paraId="40B045CC"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Exploration and Mapping: Robots can be equipped with various sensors, such as LiDAR and cameras, to explore and map underground or hazardous areas that might be dangerous for humans.</w:t>
      </w:r>
    </w:p>
    <w:p w14:paraId="45728424"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Drilling and Blasting: Automated drilling and blasting robots can accurately and safely bore holes for explosives, increasing precision and minimizing the risk to human operators.</w:t>
      </w:r>
    </w:p>
    <w:p w14:paraId="55443B88"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Hauling and Transport: Robotic vehicles can be used for hauling materials, removing the need for human drivers in dangerous environments. These robots can transport materials within mines and even across long distances.</w:t>
      </w:r>
    </w:p>
    <w:p w14:paraId="35ACC42C"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p>
    <w:p w14:paraId="3FEE97D0"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lastRenderedPageBreak/>
        <w:t>Remote Operation: Teleoperated or semi-autonomous robots can be controlled by operators from a safe location, allowing them to work in environments that are unsafe for humans.</w:t>
      </w:r>
    </w:p>
    <w:p w14:paraId="3F42D982"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Hazardous Environment Exploration: Robots can be deployed in areas with extreme temperatures, toxic gases, or other hazardous conditions, where human presence would be dangerous.</w:t>
      </w:r>
    </w:p>
    <w:p w14:paraId="029F2CFE"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Material Sorting and Processing: Robots can be programmed to sort and process mined materials, improving efficiency and accuracy in material separation.</w:t>
      </w:r>
    </w:p>
    <w:p w14:paraId="2F8DBACE"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Surveying and Mapping: Robots equipped with advanced sensors can create detailed 3D maps of mining sites, helping with planning and optimization.</w:t>
      </w:r>
    </w:p>
    <w:p w14:paraId="6B4442F5"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Search and Rescue: In the event of a mine collapse or other emergency, robots equipped with cameras and sensors can be used to search for trapped miners and assess the situation.</w:t>
      </w:r>
    </w:p>
    <w:p w14:paraId="34C9A4D8"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Environmental Monitoring: Robots can be used to monitor air quality, water quality, and other environmental factors in and around mining sites.</w:t>
      </w:r>
    </w:p>
    <w:p w14:paraId="36C5C56A" w14:textId="77777777" w:rsidR="00154C4F"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Dust Suppression: Robots can be designed to control dust levels, which is crucial for the health and safety of miners.</w:t>
      </w:r>
    </w:p>
    <w:p w14:paraId="5C335045" w14:textId="77777777" w:rsidR="00154C4F" w:rsidRPr="00EC1DDE" w:rsidRDefault="00154C4F" w:rsidP="00154C4F">
      <w:pPr>
        <w:pStyle w:val="ListParagraph"/>
        <w:numPr>
          <w:ilvl w:val="0"/>
          <w:numId w:val="8"/>
        </w:numPr>
        <w:overflowPunct w:val="0"/>
        <w:autoSpaceDE w:val="0"/>
        <w:autoSpaceDN w:val="0"/>
        <w:adjustRightInd w:val="0"/>
        <w:textAlignment w:val="baseline"/>
        <w:rPr>
          <w:noProof/>
          <w:lang w:val="en-US"/>
        </w:rPr>
      </w:pPr>
      <w:r w:rsidRPr="00EC1DDE">
        <w:rPr>
          <w:noProof/>
          <w:lang w:val="en-US"/>
        </w:rPr>
        <w:t>Rehabilitation and Land Restoration: After mining operations cease, robots can be employed to rehabilitate and restore mined areas, aiding in reforestation or other environmental recovery efforts.</w:t>
      </w:r>
    </w:p>
    <w:p w14:paraId="379B3BF6" w14:textId="77777777" w:rsidR="00154C4F" w:rsidRDefault="00154C4F" w:rsidP="00154C4F">
      <w:pPr>
        <w:rPr>
          <w:noProof/>
          <w:lang w:val="en-US"/>
        </w:rPr>
      </w:pPr>
      <w:r w:rsidRPr="00822787">
        <w:rPr>
          <w:noProof/>
          <w:lang w:val="en-US"/>
        </w:rPr>
        <w:t>The use of robots in mining can improve safety for human workers, increase operational efficiency, and enable the extraction of resources from challenging and hazardous environments.</w:t>
      </w:r>
    </w:p>
    <w:p w14:paraId="59581E7D" w14:textId="77777777" w:rsidR="00154C4F" w:rsidRDefault="00154C4F" w:rsidP="00154C4F">
      <w:pPr>
        <w:rPr>
          <w:ins w:id="7" w:author="Ki-Dong Lee3" w:date="2023-11-02T20:26:00Z"/>
          <w:noProof/>
          <w:lang w:val="en-US"/>
        </w:rPr>
      </w:pPr>
    </w:p>
    <w:p w14:paraId="20A99975" w14:textId="77777777" w:rsidR="00760471" w:rsidRPr="00A30AC2" w:rsidRDefault="00760471" w:rsidP="00760471">
      <w:pPr>
        <w:rPr>
          <w:ins w:id="8" w:author="Ki-Dong Lee3" w:date="2023-11-02T20:26:00Z"/>
          <w:b/>
          <w:i/>
          <w:noProof/>
          <w:lang w:val="en-US"/>
        </w:rPr>
      </w:pPr>
      <w:ins w:id="9" w:author="Ki-Dong Lee3" w:date="2023-11-02T20:26:00Z">
        <w:r w:rsidRPr="00A30AC2">
          <w:rPr>
            <w:b/>
            <w:i/>
            <w:noProof/>
            <w:lang w:val="en-US"/>
          </w:rPr>
          <w:t>Motivation and Discussion:</w:t>
        </w:r>
      </w:ins>
    </w:p>
    <w:p w14:paraId="2570F180" w14:textId="071B9714" w:rsidR="00760471" w:rsidRDefault="00760471" w:rsidP="00760471">
      <w:pPr>
        <w:rPr>
          <w:ins w:id="10" w:author="Ki-Dong Lee3" w:date="2023-11-02T20:26:00Z"/>
          <w:noProof/>
          <w:lang w:val="en-US"/>
        </w:rPr>
      </w:pPr>
      <w:ins w:id="11" w:author="Ki-Dong Lee3" w:date="2023-11-02T20:26:00Z">
        <w:r w:rsidRPr="00B91564">
          <w:rPr>
            <w:noProof/>
            <w:lang w:val="en-US"/>
          </w:rPr>
          <w:t xml:space="preserve">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w:t>
        </w:r>
        <w:r w:rsidRPr="00E57EB1">
          <w:rPr>
            <w:lang w:eastAsia="en-GB"/>
          </w:rPr>
          <w:t>Fig. 5.</w:t>
        </w:r>
        <w:r>
          <w:rPr>
            <w:lang w:eastAsia="en-GB"/>
          </w:rPr>
          <w:t>8</w:t>
        </w:r>
        <w:r w:rsidRPr="00E57EB1">
          <w:rPr>
            <w:lang w:eastAsia="en-GB"/>
          </w:rPr>
          <w:t>.1.1-</w:t>
        </w:r>
        <w:r>
          <w:rPr>
            <w:lang w:eastAsia="en-GB"/>
          </w:rPr>
          <w:t xml:space="preserve">3 </w:t>
        </w:r>
        <w:r w:rsidRPr="00B91564">
          <w:rPr>
            <w:noProof/>
            <w:lang w:val="en-US"/>
          </w:rPr>
          <w:t>below.</w:t>
        </w:r>
        <w:r>
          <w:rPr>
            <w:noProof/>
            <w:lang w:val="en-US"/>
          </w:rPr>
          <w:t xml:space="preserve"> The point that we bring in is to lead to the main motivating message that the signal propagation situation is so difficult in underground tunnels (as justified in the point #2 below).</w:t>
        </w:r>
      </w:ins>
    </w:p>
    <w:p w14:paraId="78ED86BA" w14:textId="77777777" w:rsidR="00760471" w:rsidRDefault="00760471" w:rsidP="00760471">
      <w:pPr>
        <w:rPr>
          <w:ins w:id="12" w:author="Ki-Dong Lee3" w:date="2023-11-02T20:26:00Z"/>
          <w:noProof/>
          <w:lang w:val="en-US"/>
        </w:rPr>
      </w:pPr>
    </w:p>
    <w:p w14:paraId="4B56757F" w14:textId="77777777" w:rsidR="00760471" w:rsidRDefault="00760471" w:rsidP="00760471">
      <w:pPr>
        <w:jc w:val="center"/>
        <w:rPr>
          <w:ins w:id="13" w:author="Ki-Dong Lee3" w:date="2023-11-02T20:26:00Z"/>
          <w:noProof/>
          <w:lang w:val="en-US"/>
        </w:rPr>
      </w:pPr>
      <w:ins w:id="14" w:author="Ki-Dong Lee3" w:date="2023-11-02T20:26:00Z">
        <w:r w:rsidRPr="002859D8">
          <w:rPr>
            <w:noProof/>
            <w:lang w:val="en-US" w:eastAsia="ko-KR"/>
          </w:rPr>
          <w:drawing>
            <wp:inline distT="0" distB="0" distL="0" distR="0" wp14:anchorId="5C2D42DA" wp14:editId="4F6A9EBA">
              <wp:extent cx="4505325" cy="27096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7277" cy="2716796"/>
                      </a:xfrm>
                      <a:prstGeom prst="rect">
                        <a:avLst/>
                      </a:prstGeom>
                      <a:noFill/>
                      <a:ln>
                        <a:noFill/>
                      </a:ln>
                    </pic:spPr>
                  </pic:pic>
                </a:graphicData>
              </a:graphic>
            </wp:inline>
          </w:drawing>
        </w:r>
      </w:ins>
    </w:p>
    <w:p w14:paraId="4EE66094" w14:textId="6244EE7C" w:rsidR="00760471" w:rsidRPr="00760471" w:rsidRDefault="00760471" w:rsidP="00760471">
      <w:pPr>
        <w:pStyle w:val="TF"/>
        <w:overflowPunct w:val="0"/>
        <w:autoSpaceDE w:val="0"/>
        <w:autoSpaceDN w:val="0"/>
        <w:adjustRightInd w:val="0"/>
        <w:textAlignment w:val="baseline"/>
        <w:rPr>
          <w:ins w:id="15" w:author="Ki-Dong Lee3" w:date="2023-11-02T20:26:00Z"/>
          <w:lang w:eastAsia="en-GB"/>
        </w:rPr>
      </w:pPr>
      <w:ins w:id="16" w:author="Ki-Dong Lee3" w:date="2023-11-02T20:26:00Z">
        <w:r w:rsidRPr="00E57EB1">
          <w:rPr>
            <w:lang w:eastAsia="en-GB"/>
          </w:rPr>
          <w:t>Fig. 5.</w:t>
        </w:r>
        <w:r>
          <w:rPr>
            <w:lang w:eastAsia="en-GB"/>
          </w:rPr>
          <w:t>8</w:t>
        </w:r>
        <w:r w:rsidRPr="00E57EB1">
          <w:rPr>
            <w:lang w:eastAsia="en-GB"/>
          </w:rPr>
          <w:t>.1.1-</w:t>
        </w:r>
        <w:r>
          <w:rPr>
            <w:lang w:eastAsia="en-GB"/>
          </w:rPr>
          <w:t>3:</w:t>
        </w:r>
        <w:r w:rsidRPr="00760471">
          <w:rPr>
            <w:lang w:eastAsia="en-GB"/>
          </w:rPr>
          <w:t xml:space="preserve"> Phase difference caused between two antennas on a horizontal ground surface with different heights. The phase difference is depedent upon seveal parameters, the antenna heights, and some other parameters, such as a, b, l, and θ.</w:t>
        </w:r>
      </w:ins>
    </w:p>
    <w:p w14:paraId="7713E6A1" w14:textId="77777777" w:rsidR="00760471" w:rsidRDefault="00760471" w:rsidP="00760471">
      <w:pPr>
        <w:rPr>
          <w:ins w:id="17" w:author="Ki-Dong Lee3" w:date="2023-11-02T20:26:00Z"/>
          <w:noProof/>
          <w:lang w:val="en-US"/>
        </w:rPr>
      </w:pPr>
    </w:p>
    <w:p w14:paraId="518398A9" w14:textId="77777777" w:rsidR="00760471" w:rsidRDefault="00760471" w:rsidP="00760471">
      <w:pPr>
        <w:rPr>
          <w:ins w:id="18" w:author="Ki-Dong Lee3" w:date="2023-11-02T20:26:00Z"/>
          <w:noProof/>
          <w:lang w:val="en-US"/>
        </w:rPr>
      </w:pPr>
      <w:ins w:id="19" w:author="Ki-Dong Lee3" w:date="2023-11-02T20:26:00Z">
        <w:r>
          <w:rPr>
            <w:noProof/>
            <w:lang w:val="en-US"/>
          </w:rPr>
          <w:t xml:space="preserve">In the underground tunnel environment, there are two characteristics that are simply observed: </w:t>
        </w:r>
      </w:ins>
    </w:p>
    <w:p w14:paraId="40847412" w14:textId="77777777" w:rsidR="00760471" w:rsidRPr="00F03163" w:rsidRDefault="00760471" w:rsidP="00760471">
      <w:pPr>
        <w:pStyle w:val="ListParagraph"/>
        <w:numPr>
          <w:ilvl w:val="0"/>
          <w:numId w:val="9"/>
        </w:numPr>
        <w:rPr>
          <w:ins w:id="20" w:author="Ki-Dong Lee3" w:date="2023-11-02T20:26:00Z"/>
          <w:rFonts w:eastAsiaTheme="minorEastAsia"/>
          <w:noProof/>
          <w:lang w:val="en-US" w:eastAsia="ko-KR"/>
        </w:rPr>
      </w:pPr>
      <w:ins w:id="21" w:author="Ki-Dong Lee3" w:date="2023-11-02T20:26:00Z">
        <w:r>
          <w:rPr>
            <w:noProof/>
            <w:lang w:val="en-US"/>
          </w:rPr>
          <w:t>motivating argument #1: The signal reflections are multifold around the inner surface of the tunnel which is furthermore “uneven”:</w:t>
        </w:r>
      </w:ins>
    </w:p>
    <w:p w14:paraId="3465A6DD" w14:textId="77777777" w:rsidR="00760471" w:rsidRPr="00F03163" w:rsidRDefault="00760471" w:rsidP="00760471">
      <w:pPr>
        <w:pStyle w:val="ListParagraph"/>
        <w:numPr>
          <w:ilvl w:val="0"/>
          <w:numId w:val="9"/>
        </w:numPr>
        <w:rPr>
          <w:ins w:id="22" w:author="Ki-Dong Lee3" w:date="2023-11-02T20:26:00Z"/>
          <w:rFonts w:eastAsiaTheme="minorEastAsia"/>
          <w:noProof/>
          <w:lang w:val="en-US" w:eastAsia="ko-KR"/>
        </w:rPr>
      </w:pPr>
      <w:ins w:id="23" w:author="Ki-Dong Lee3" w:date="2023-11-02T20:26:00Z">
        <w:r>
          <w:rPr>
            <w:noProof/>
            <w:lang w:val="en-US"/>
          </w:rPr>
          <w:t xml:space="preserve">motivating argument #2: The communication nodes (i.e., UEs/Robots or mining carts that </w:t>
        </w:r>
        <w:r w:rsidRPr="00B91564">
          <w:rPr>
            <w:noProof/>
            <w:lang w:val="en-US"/>
          </w:rPr>
          <w:t>ha</w:t>
        </w:r>
        <w:r>
          <w:rPr>
            <w:noProof/>
            <w:lang w:val="en-US"/>
          </w:rPr>
          <w:t>ve</w:t>
        </w:r>
        <w:r w:rsidRPr="00B91564">
          <w:rPr>
            <w:noProof/>
            <w:lang w:val="en-US"/>
          </w:rPr>
          <w:t xml:space="preserve"> </w:t>
        </w:r>
        <w:r>
          <w:rPr>
            <w:noProof/>
            <w:lang w:val="en-US"/>
          </w:rPr>
          <w:t>UE functionality) are distributed along the tunnel pathway.</w:t>
        </w:r>
      </w:ins>
    </w:p>
    <w:p w14:paraId="3ABF3B56" w14:textId="77777777" w:rsidR="00760471" w:rsidRPr="00B91564" w:rsidRDefault="00760471" w:rsidP="00760471">
      <w:pPr>
        <w:pStyle w:val="ListParagraph"/>
        <w:numPr>
          <w:ilvl w:val="0"/>
          <w:numId w:val="9"/>
        </w:numPr>
        <w:rPr>
          <w:ins w:id="24" w:author="Ki-Dong Lee3" w:date="2023-11-02T20:26:00Z"/>
          <w:rFonts w:eastAsiaTheme="minorEastAsia"/>
          <w:noProof/>
          <w:lang w:val="en-US" w:eastAsia="ko-KR"/>
        </w:rPr>
      </w:pPr>
    </w:p>
    <w:p w14:paraId="55541DEB" w14:textId="77777777" w:rsidR="00760471" w:rsidRPr="00F03163" w:rsidRDefault="00760471" w:rsidP="00760471">
      <w:pPr>
        <w:ind w:firstLine="284"/>
        <w:rPr>
          <w:ins w:id="25" w:author="Ki-Dong Lee3" w:date="2023-11-02T20:26:00Z"/>
          <w:b/>
          <w:noProof/>
          <w:lang w:val="en-US"/>
        </w:rPr>
      </w:pPr>
      <w:ins w:id="26" w:author="Ki-Dong Lee3" w:date="2023-11-02T20:26:00Z">
        <w:r w:rsidRPr="00F03163">
          <w:rPr>
            <w:b/>
            <w:noProof/>
            <w:lang w:val="en-US"/>
          </w:rPr>
          <w:t>Justification on point #1 (as motivating argument #1):</w:t>
        </w:r>
      </w:ins>
    </w:p>
    <w:p w14:paraId="170CABBF" w14:textId="77777777" w:rsidR="00760471" w:rsidRDefault="00760471" w:rsidP="00760471">
      <w:pPr>
        <w:ind w:left="284"/>
        <w:rPr>
          <w:ins w:id="27" w:author="Ki-Dong Lee3" w:date="2023-11-02T20:26:00Z"/>
          <w:noProof/>
          <w:lang w:val="en-US"/>
        </w:rPr>
      </w:pPr>
      <w:ins w:id="28" w:author="Ki-Dong Lee3" w:date="2023-11-02T20:26:00Z">
        <w:r w:rsidRPr="00F03163">
          <w:rPr>
            <w:noProof/>
            <w:lang w:val="en-US"/>
          </w:rP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ins>
    </w:p>
    <w:p w14:paraId="5C257D06" w14:textId="77777777" w:rsidR="00760471" w:rsidRPr="00F03163" w:rsidRDefault="00760471" w:rsidP="00760471">
      <w:pPr>
        <w:ind w:firstLine="284"/>
        <w:rPr>
          <w:ins w:id="29" w:author="Ki-Dong Lee3" w:date="2023-11-02T20:26:00Z"/>
          <w:b/>
          <w:noProof/>
          <w:lang w:val="en-US"/>
        </w:rPr>
      </w:pPr>
      <w:ins w:id="30" w:author="Ki-Dong Lee3" w:date="2023-11-02T20:26:00Z">
        <w:r w:rsidRPr="00F03163">
          <w:rPr>
            <w:b/>
            <w:noProof/>
            <w:lang w:val="en-US"/>
          </w:rPr>
          <w:t>Justification on point #</w:t>
        </w:r>
        <w:r>
          <w:rPr>
            <w:b/>
            <w:noProof/>
            <w:lang w:val="en-US"/>
          </w:rPr>
          <w:t>2</w:t>
        </w:r>
        <w:r w:rsidRPr="00F03163">
          <w:rPr>
            <w:b/>
            <w:noProof/>
            <w:lang w:val="en-US"/>
          </w:rPr>
          <w:t xml:space="preserve"> (as motivating argument #</w:t>
        </w:r>
        <w:r>
          <w:rPr>
            <w:b/>
            <w:noProof/>
            <w:lang w:val="en-US"/>
          </w:rPr>
          <w:t>2</w:t>
        </w:r>
        <w:r w:rsidRPr="00F03163">
          <w:rPr>
            <w:b/>
            <w:noProof/>
            <w:lang w:val="en-US"/>
          </w:rPr>
          <w:t>):</w:t>
        </w:r>
      </w:ins>
    </w:p>
    <w:p w14:paraId="253A49B0" w14:textId="77777777" w:rsidR="00760471" w:rsidRPr="00F03163" w:rsidRDefault="00760471" w:rsidP="00760471">
      <w:pPr>
        <w:ind w:left="284"/>
        <w:rPr>
          <w:ins w:id="31" w:author="Ki-Dong Lee3" w:date="2023-11-02T20:26:00Z"/>
          <w:noProof/>
          <w:lang w:val="en-US"/>
        </w:rPr>
      </w:pPr>
      <w:ins w:id="32" w:author="Ki-Dong Lee3" w:date="2023-11-02T20:26:00Z">
        <w:r w:rsidRPr="00F03163">
          <w:rPr>
            <w:noProof/>
            <w:lang w:val="en-US"/>
          </w:rPr>
          <w:t>The distribution of mining carts</w:t>
        </w:r>
        <w:r>
          <w:rPr>
            <w:noProof/>
            <w:lang w:val="en-US"/>
          </w:rPr>
          <w:t xml:space="preserve"> (which we assume are equipped with UE functionality and called robots) </w:t>
        </w:r>
        <w:r w:rsidRPr="00F03163">
          <w:rPr>
            <w:noProof/>
            <w:lang w:val="en-US"/>
          </w:rPr>
          <w:t xml:space="preserve">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ins>
    </w:p>
    <w:p w14:paraId="4829BE1A" w14:textId="77777777" w:rsidR="00760471" w:rsidRPr="00F03163" w:rsidRDefault="00760471" w:rsidP="00760471">
      <w:pPr>
        <w:pStyle w:val="ListParagraph"/>
        <w:numPr>
          <w:ilvl w:val="0"/>
          <w:numId w:val="10"/>
        </w:numPr>
        <w:rPr>
          <w:ins w:id="33" w:author="Ki-Dong Lee3" w:date="2023-11-02T20:26:00Z"/>
          <w:noProof/>
          <w:lang w:val="en-US"/>
        </w:rPr>
      </w:pPr>
      <w:ins w:id="34" w:author="Ki-Dong Lee3" w:date="2023-11-02T20:26:00Z">
        <w:r w:rsidRPr="00F03163">
          <w:rPr>
            <w:i/>
            <w:noProof/>
            <w:lang w:val="en-US"/>
          </w:rPr>
          <w:t>Loading and Filling</w:t>
        </w:r>
        <w:r w:rsidRPr="00F03163">
          <w:rPr>
            <w:noProof/>
            <w:lang w:val="en-US"/>
          </w:rPr>
          <w:t>: Mining carts are loaded with ore or other materials at the mining face. Proper loading ensures maximum utilization of the cart's capacity while maintaining safety standards.</w:t>
        </w:r>
      </w:ins>
    </w:p>
    <w:p w14:paraId="046ECB22" w14:textId="77777777" w:rsidR="00760471" w:rsidRPr="00F03163" w:rsidRDefault="00760471" w:rsidP="00760471">
      <w:pPr>
        <w:pStyle w:val="ListParagraph"/>
        <w:numPr>
          <w:ilvl w:val="0"/>
          <w:numId w:val="10"/>
        </w:numPr>
        <w:rPr>
          <w:ins w:id="35" w:author="Ki-Dong Lee3" w:date="2023-11-02T20:26:00Z"/>
          <w:noProof/>
          <w:lang w:val="en-US"/>
        </w:rPr>
      </w:pPr>
      <w:ins w:id="36" w:author="Ki-Dong Lee3" w:date="2023-11-02T20:26:00Z">
        <w:r w:rsidRPr="00F03163">
          <w:rPr>
            <w:i/>
            <w:noProof/>
            <w:lang w:val="en-US"/>
          </w:rPr>
          <w:t>Transportation Routes</w:t>
        </w:r>
        <w:r w:rsidRPr="00F03163">
          <w:rPr>
            <w:noProof/>
            <w:lang w:val="en-US"/>
          </w:rPr>
          <w:t>: Mining tunnels are designed with specific transportation routes for the mining carts. These routes are planned to optimize the movement of carts, minimize congestion, and ensure a smooth flow of materials within the mine.</w:t>
        </w:r>
      </w:ins>
    </w:p>
    <w:p w14:paraId="2973891B" w14:textId="77777777" w:rsidR="00760471" w:rsidRPr="00F03163" w:rsidRDefault="00760471" w:rsidP="00760471">
      <w:pPr>
        <w:pStyle w:val="ListParagraph"/>
        <w:numPr>
          <w:ilvl w:val="0"/>
          <w:numId w:val="10"/>
        </w:numPr>
        <w:rPr>
          <w:ins w:id="37" w:author="Ki-Dong Lee3" w:date="2023-11-02T20:26:00Z"/>
          <w:noProof/>
          <w:lang w:val="en-US"/>
        </w:rPr>
      </w:pPr>
      <w:ins w:id="38" w:author="Ki-Dong Lee3" w:date="2023-11-02T20:26:00Z">
        <w:r w:rsidRPr="00F03163">
          <w:rPr>
            <w:i/>
            <w:noProof/>
            <w:lang w:val="en-US"/>
          </w:rPr>
          <w:t>Track Systems</w:t>
        </w:r>
        <w:r w:rsidRPr="00F03163">
          <w:rPr>
            <w:noProof/>
            <w:lang w:val="en-US"/>
          </w:rPr>
          <w:t>: Mining carts often run on track systems embedded in the tunnel floor. These tracks guide the carts, preventing derailments and ensuring stable movement along the designated routes.</w:t>
        </w:r>
      </w:ins>
    </w:p>
    <w:p w14:paraId="505F9BA9" w14:textId="77777777" w:rsidR="00760471" w:rsidRPr="00F03163" w:rsidRDefault="00760471" w:rsidP="00760471">
      <w:pPr>
        <w:pStyle w:val="ListParagraph"/>
        <w:numPr>
          <w:ilvl w:val="0"/>
          <w:numId w:val="10"/>
        </w:numPr>
        <w:rPr>
          <w:ins w:id="39" w:author="Ki-Dong Lee3" w:date="2023-11-02T20:26:00Z"/>
          <w:noProof/>
          <w:lang w:val="en-US"/>
        </w:rPr>
      </w:pPr>
      <w:ins w:id="40" w:author="Ki-Dong Lee3" w:date="2023-11-02T20:26:00Z">
        <w:r w:rsidRPr="00F03163">
          <w:rPr>
            <w:i/>
            <w:noProof/>
            <w:lang w:val="en-US"/>
          </w:rPr>
          <w:t>Automated Systems</w:t>
        </w:r>
        <w:r w:rsidRPr="00F03163">
          <w:rPr>
            <w:noProof/>
            <w:lang w:val="en-US"/>
          </w:rPr>
          <w:t>: In modern mining operations, automated systems, such as conveyor belts or autonomous vehicles, might be used to transport materials. These systems can enhance efficiency and reduce the need for manual distribution of mining carts.</w:t>
        </w:r>
      </w:ins>
    </w:p>
    <w:p w14:paraId="7EE38DD7" w14:textId="77777777" w:rsidR="00760471" w:rsidRDefault="00760471" w:rsidP="00760471">
      <w:pPr>
        <w:pStyle w:val="ListParagraph"/>
        <w:numPr>
          <w:ilvl w:val="0"/>
          <w:numId w:val="10"/>
        </w:numPr>
        <w:rPr>
          <w:ins w:id="41" w:author="Ki-Dong Lee3" w:date="2023-11-02T20:26:00Z"/>
          <w:noProof/>
          <w:lang w:val="en-US"/>
        </w:rPr>
      </w:pPr>
      <w:ins w:id="42" w:author="Ki-Dong Lee3" w:date="2023-11-02T20:26:00Z">
        <w:r w:rsidRPr="00F03163">
          <w:rPr>
            <w:i/>
            <w:noProof/>
            <w:lang w:val="en-US"/>
          </w:rPr>
          <w:t>Monitoring and Control</w:t>
        </w:r>
        <w:r w:rsidRPr="00F03163">
          <w:rPr>
            <w:noProof/>
            <w:lang w:val="en-US"/>
          </w:rP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ins>
    </w:p>
    <w:p w14:paraId="7AC55D13" w14:textId="77777777" w:rsidR="00760471" w:rsidRPr="00F03163" w:rsidRDefault="00760471" w:rsidP="00760471">
      <w:pPr>
        <w:pStyle w:val="ListParagraph"/>
        <w:numPr>
          <w:ilvl w:val="0"/>
          <w:numId w:val="10"/>
        </w:numPr>
        <w:rPr>
          <w:ins w:id="43" w:author="Ki-Dong Lee3" w:date="2023-11-02T20:26:00Z"/>
          <w:noProof/>
          <w:lang w:val="en-US"/>
        </w:rPr>
      </w:pPr>
      <w:ins w:id="44" w:author="Ki-Dong Lee3" w:date="2023-11-02T20:26:00Z">
        <w:r w:rsidRPr="00F03163">
          <w:rPr>
            <w:i/>
            <w:noProof/>
            <w:lang w:val="en-US"/>
          </w:rPr>
          <w:t>Safety Protocols</w:t>
        </w:r>
        <w:r w:rsidRPr="00F03163">
          <w:rPr>
            <w:noProof/>
            <w:lang w:val="en-US"/>
          </w:rPr>
          <w:t>: Safety is paramount in mining operations. Adequate safety protocols, including signaling systems, speed limits, and emergency procedures, are in place to ensure the safe distribution of mining carts and the protection of workers in the tunnels.</w:t>
        </w:r>
      </w:ins>
    </w:p>
    <w:p w14:paraId="0090985E" w14:textId="77777777" w:rsidR="00760471" w:rsidRDefault="00760471" w:rsidP="00760471">
      <w:pPr>
        <w:ind w:left="284"/>
        <w:rPr>
          <w:ins w:id="45" w:author="Ki-Dong Lee3" w:date="2023-11-02T20:26:00Z"/>
          <w:noProof/>
          <w:lang w:val="en-US"/>
        </w:rPr>
      </w:pPr>
      <w:ins w:id="46" w:author="Ki-Dong Lee3" w:date="2023-11-02T20:26:00Z">
        <w:r w:rsidRPr="00F03163">
          <w:rPr>
            <w:noProof/>
            <w:lang w:val="en-US"/>
          </w:rPr>
          <w:t>Overall, the distribution of mining carts in mining tunnels requires careful planning, efficient logistics, and the integration of technology to optimize the transportation of materials and maintain a safe working environment.</w:t>
        </w:r>
      </w:ins>
    </w:p>
    <w:p w14:paraId="4632085E" w14:textId="77777777" w:rsidR="00760471" w:rsidRDefault="00760471" w:rsidP="00760471">
      <w:pPr>
        <w:ind w:left="284"/>
        <w:rPr>
          <w:ins w:id="47" w:author="Ki-Dong Lee3" w:date="2023-11-02T20:26:00Z"/>
          <w:noProof/>
          <w:lang w:val="en-US"/>
        </w:rPr>
      </w:pPr>
      <w:ins w:id="48" w:author="Ki-Dong Lee3" w:date="2023-11-02T20:26:00Z">
        <w:r w:rsidRPr="000B7146">
          <w:rPr>
            <w:noProof/>
            <w:lang w:val="en-US"/>
          </w:rPr>
          <w:t>It is commonly agreed that carts cannot remain outside the designated pathway space of the tunnel unless unintended events occur.</w:t>
        </w:r>
      </w:ins>
    </w:p>
    <w:p w14:paraId="0877DD2A" w14:textId="77777777" w:rsidR="00760471" w:rsidRDefault="00760471" w:rsidP="00760471">
      <w:pPr>
        <w:rPr>
          <w:ins w:id="49" w:author="Ki-Dong Lee3" w:date="2023-11-02T20:26:00Z"/>
          <w:noProof/>
          <w:lang w:val="en-US"/>
        </w:rPr>
      </w:pPr>
    </w:p>
    <w:p w14:paraId="796C391F" w14:textId="643C3BD5" w:rsidR="00760471" w:rsidRDefault="00760471" w:rsidP="00760471">
      <w:pPr>
        <w:ind w:firstLine="284"/>
        <w:rPr>
          <w:ins w:id="50" w:author="Ki-Dong Lee3" w:date="2023-11-02T20:26:00Z"/>
          <w:noProof/>
          <w:lang w:val="en-US"/>
        </w:rPr>
      </w:pPr>
      <w:ins w:id="51" w:author="Ki-Dong Lee3" w:date="2023-11-02T20:26:00Z">
        <w:r>
          <w:rPr>
            <w:noProof/>
            <w:lang w:val="en-US"/>
          </w:rPr>
          <w:t xml:space="preserve">Characteristics of the </w:t>
        </w:r>
        <w:del w:id="52" w:author="Ki-Dong Lee1" w:date="2023-11-15T09:49:00Z">
          <w:r w:rsidDel="00193A0C">
            <w:rPr>
              <w:noProof/>
              <w:lang w:val="en-US"/>
            </w:rPr>
            <w:delText>network</w:delText>
          </w:r>
        </w:del>
      </w:ins>
      <w:ins w:id="53" w:author="Ki-Dong Lee1" w:date="2023-11-15T09:49:00Z">
        <w:r w:rsidR="00193A0C">
          <w:rPr>
            <w:noProof/>
            <w:lang w:val="en-US"/>
          </w:rPr>
          <w:t>”set of UE relays</w:t>
        </w:r>
      </w:ins>
      <w:ins w:id="54" w:author="Ki-Dong Lee1" w:date="2023-11-15T09:50:00Z">
        <w:r w:rsidR="00193A0C">
          <w:rPr>
            <w:noProof/>
            <w:lang w:val="en-US"/>
          </w:rPr>
          <w:t>”</w:t>
        </w:r>
      </w:ins>
      <w:ins w:id="55" w:author="Ki-Dong Lee1" w:date="2023-11-15T09:49:00Z">
        <w:r w:rsidR="00193A0C">
          <w:rPr>
            <w:noProof/>
            <w:lang w:val="en-US"/>
          </w:rPr>
          <w:t xml:space="preserve"> </w:t>
        </w:r>
      </w:ins>
      <w:ins w:id="56" w:author="Ki-Dong Lee1" w:date="2023-11-15T09:50:00Z">
        <w:r w:rsidR="00193A0C">
          <w:rPr>
            <w:noProof/>
            <w:lang w:val="en-US"/>
          </w:rPr>
          <w:t xml:space="preserve">consisting </w:t>
        </w:r>
      </w:ins>
      <w:ins w:id="57" w:author="Ki-Dong Lee1" w:date="2023-11-15T09:49:00Z">
        <w:r w:rsidR="00193A0C">
          <w:rPr>
            <w:noProof/>
            <w:lang w:val="en-US"/>
          </w:rPr>
          <w:t>of robots</w:t>
        </w:r>
      </w:ins>
      <w:ins w:id="58" w:author="Ki-Dong Lee1" w:date="2023-11-15T09:50:00Z">
        <w:r w:rsidR="00193A0C">
          <w:rPr>
            <w:noProof/>
            <w:lang w:val="en-US"/>
          </w:rPr>
          <w:t xml:space="preserve"> in mining tunnel</w:t>
        </w:r>
      </w:ins>
      <w:ins w:id="59" w:author="Ki-Dong Lee3" w:date="2023-11-02T20:26:00Z">
        <w:r>
          <w:rPr>
            <w:noProof/>
            <w:lang w:val="en-US"/>
          </w:rPr>
          <w:t>:</w:t>
        </w:r>
      </w:ins>
    </w:p>
    <w:p w14:paraId="47D84230" w14:textId="77777777" w:rsidR="00760471" w:rsidRDefault="00760471" w:rsidP="00760471">
      <w:pPr>
        <w:pStyle w:val="ListParagraph"/>
        <w:numPr>
          <w:ilvl w:val="0"/>
          <w:numId w:val="11"/>
        </w:numPr>
        <w:rPr>
          <w:ins w:id="60" w:author="Ki-Dong Lee3" w:date="2023-11-02T20:26:00Z"/>
          <w:noProof/>
          <w:lang w:val="en-US"/>
        </w:rPr>
      </w:pPr>
      <w:ins w:id="61" w:author="Ki-Dong Lee3" w:date="2023-11-02T20:26:00Z">
        <w:r>
          <w:rPr>
            <w:noProof/>
            <w:lang w:val="en-US"/>
          </w:rPr>
          <w:t xml:space="preserve">Serially distributed; </w:t>
        </w:r>
      </w:ins>
    </w:p>
    <w:p w14:paraId="4E7002E1" w14:textId="77777777" w:rsidR="00760471" w:rsidRDefault="00760471" w:rsidP="00760471">
      <w:pPr>
        <w:pStyle w:val="ListParagraph"/>
        <w:numPr>
          <w:ilvl w:val="0"/>
          <w:numId w:val="11"/>
        </w:numPr>
        <w:rPr>
          <w:ins w:id="62" w:author="Ki-Dong Lee3" w:date="2023-11-02T20:26:00Z"/>
          <w:noProof/>
          <w:lang w:val="en-US"/>
        </w:rPr>
      </w:pPr>
      <w:ins w:id="63" w:author="Ki-Dong Lee3" w:date="2023-11-02T20:26:00Z">
        <w:r w:rsidRPr="00987C24">
          <w:rPr>
            <w:noProof/>
            <w:lang w:val="en-US"/>
          </w:rPr>
          <w:t>the random variable of inter-node distance depends the mining operation strategy</w:t>
        </w:r>
      </w:ins>
    </w:p>
    <w:p w14:paraId="3A2B4A9B" w14:textId="77777777" w:rsidR="00760471" w:rsidRPr="00987C24" w:rsidRDefault="00760471" w:rsidP="00760471">
      <w:pPr>
        <w:pStyle w:val="ListParagraph"/>
        <w:numPr>
          <w:ilvl w:val="0"/>
          <w:numId w:val="11"/>
        </w:numPr>
        <w:rPr>
          <w:ins w:id="64" w:author="Ki-Dong Lee3" w:date="2023-11-02T20:26:00Z"/>
          <w:noProof/>
          <w:lang w:val="en-US"/>
        </w:rPr>
      </w:pPr>
      <w:ins w:id="65" w:author="Ki-Dong Lee3" w:date="2023-11-02T20:26:00Z">
        <w:r>
          <w:rPr>
            <w:noProof/>
            <w:lang w:val="en-US"/>
          </w:rPr>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ins>
    </w:p>
    <w:p w14:paraId="29D9E01F" w14:textId="77777777" w:rsidR="00760471" w:rsidRDefault="00760471" w:rsidP="00760471">
      <w:pPr>
        <w:jc w:val="center"/>
        <w:rPr>
          <w:ins w:id="66" w:author="Ki-Dong Lee3" w:date="2023-11-02T20:26:00Z"/>
          <w:noProof/>
          <w:lang w:val="en-US"/>
        </w:rPr>
      </w:pPr>
      <w:ins w:id="67" w:author="Ki-Dong Lee3" w:date="2023-11-02T20:26:00Z">
        <w:r w:rsidRPr="00A30AC2">
          <w:rPr>
            <w:noProof/>
            <w:lang w:val="en-US" w:eastAsia="ko-KR"/>
          </w:rPr>
          <w:lastRenderedPageBreak/>
          <w:drawing>
            <wp:inline distT="0" distB="0" distL="0" distR="0" wp14:anchorId="4858373D" wp14:editId="7B4BE7B0">
              <wp:extent cx="3533775" cy="1828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33775" cy="1828800"/>
                      </a:xfrm>
                      <a:prstGeom prst="rect">
                        <a:avLst/>
                      </a:prstGeom>
                      <a:noFill/>
                      <a:ln>
                        <a:noFill/>
                      </a:ln>
                    </pic:spPr>
                  </pic:pic>
                </a:graphicData>
              </a:graphic>
            </wp:inline>
          </w:drawing>
        </w:r>
      </w:ins>
    </w:p>
    <w:p w14:paraId="2677C780" w14:textId="07A9ECDB" w:rsidR="00760471" w:rsidRPr="00760471" w:rsidRDefault="00760471" w:rsidP="00760471">
      <w:pPr>
        <w:pStyle w:val="TF"/>
        <w:overflowPunct w:val="0"/>
        <w:autoSpaceDE w:val="0"/>
        <w:autoSpaceDN w:val="0"/>
        <w:adjustRightInd w:val="0"/>
        <w:textAlignment w:val="baseline"/>
        <w:rPr>
          <w:ins w:id="68" w:author="Ki-Dong Lee3" w:date="2023-11-02T20:26:00Z"/>
          <w:lang w:eastAsia="en-GB"/>
        </w:rPr>
      </w:pPr>
      <w:ins w:id="69" w:author="Ki-Dong Lee3" w:date="2023-11-02T20:27:00Z">
        <w:r w:rsidRPr="00E57EB1">
          <w:rPr>
            <w:lang w:eastAsia="en-GB"/>
          </w:rPr>
          <w:t>Fig. 5.</w:t>
        </w:r>
        <w:r>
          <w:rPr>
            <w:lang w:eastAsia="en-GB"/>
          </w:rPr>
          <w:t>8</w:t>
        </w:r>
        <w:r w:rsidRPr="00E57EB1">
          <w:rPr>
            <w:lang w:eastAsia="en-GB"/>
          </w:rPr>
          <w:t>.1.1-</w:t>
        </w:r>
        <w:r>
          <w:rPr>
            <w:lang w:eastAsia="en-GB"/>
          </w:rPr>
          <w:t>4</w:t>
        </w:r>
      </w:ins>
      <w:ins w:id="70" w:author="Ki-Dong Lee3" w:date="2023-11-02T20:26:00Z">
        <w:r w:rsidRPr="00760471">
          <w:rPr>
            <w:lang w:eastAsia="en-GB"/>
          </w:rPr>
          <w:t>: (a) conventional, serially connected multihop network (b) non-conventional, serially connected multihop network with a supplementary link supported (e.g., when cooperative diversity is applied)</w:t>
        </w:r>
      </w:ins>
      <w:ins w:id="71" w:author="Ki-Dong Lee3" w:date="2023-11-02T20:27:00Z">
        <w:r>
          <w:rPr>
            <w:lang w:eastAsia="en-GB"/>
          </w:rPr>
          <w:t>.</w:t>
        </w:r>
      </w:ins>
    </w:p>
    <w:p w14:paraId="1DFC4D87" w14:textId="77777777" w:rsidR="00760471" w:rsidRDefault="00760471" w:rsidP="00154C4F">
      <w:pPr>
        <w:rPr>
          <w:ins w:id="72" w:author="Ki-Dong Lee3" w:date="2023-11-02T20:26:00Z"/>
          <w:noProof/>
          <w:lang w:val="en-US"/>
        </w:rPr>
      </w:pPr>
    </w:p>
    <w:p w14:paraId="73370437" w14:textId="77777777" w:rsidR="00760471" w:rsidRDefault="00760471" w:rsidP="00154C4F">
      <w:pPr>
        <w:rPr>
          <w:noProof/>
          <w:lang w:val="en-US"/>
        </w:rPr>
      </w:pPr>
    </w:p>
    <w:p w14:paraId="24967E40" w14:textId="77777777" w:rsidR="00154C4F" w:rsidRPr="00822787" w:rsidRDefault="00154C4F" w:rsidP="00154C4F">
      <w:pPr>
        <w:rPr>
          <w:i/>
          <w:noProof/>
          <w:lang w:val="en-US"/>
        </w:rPr>
      </w:pPr>
      <w:r>
        <w:rPr>
          <w:i/>
          <w:noProof/>
          <w:lang w:val="en-US"/>
        </w:rPr>
        <w:t>5.8.1.2 Enhanced support of communnications and sensing features</w:t>
      </w:r>
      <w:r w:rsidRPr="00822787">
        <w:rPr>
          <w:i/>
          <w:noProof/>
          <w:lang w:val="en-US"/>
        </w:rPr>
        <w:t>:</w:t>
      </w:r>
    </w:p>
    <w:p w14:paraId="3C7612C0" w14:textId="77777777" w:rsidR="00154C4F" w:rsidRDefault="00154C4F" w:rsidP="00154C4F">
      <w:pPr>
        <w:rPr>
          <w:noProof/>
          <w:lang w:val="en-US"/>
        </w:rPr>
      </w:pPr>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18BA1DC1" w14:textId="77777777" w:rsidR="00154C4F" w:rsidRDefault="00154C4F" w:rsidP="00154C4F">
      <w:pPr>
        <w:rPr>
          <w:noProof/>
          <w:lang w:val="en-US"/>
        </w:rPr>
      </w:pPr>
      <w:r>
        <w:rPr>
          <w:noProof/>
          <w:lang w:val="en-US"/>
        </w:rPr>
        <w:t>According to the US Energy Information Administration (</w:t>
      </w:r>
      <w:hyperlink r:id="rId13" w:history="1">
        <w:r w:rsidRPr="00416EB2">
          <w:rPr>
            <w:rStyle w:val="Hyperlink"/>
            <w:noProof/>
            <w:lang w:val="en-US"/>
          </w:rPr>
          <w:t>www.eia.gov</w:t>
        </w:r>
      </w:hyperlink>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p>
    <w:p w14:paraId="37142BF6" w14:textId="507A4FC2" w:rsidR="00154C4F" w:rsidRDefault="00154C4F" w:rsidP="00154C4F">
      <w:pPr>
        <w:ind w:left="990" w:hanging="630"/>
        <w:rPr>
          <w:noProof/>
          <w:lang w:val="en-US"/>
        </w:rPr>
      </w:pPr>
      <w:r w:rsidRPr="001E214E">
        <w:t>NOTE</w:t>
      </w:r>
      <w:r>
        <w:rPr>
          <w:noProof/>
          <w:lang w:val="en-US"/>
        </w:rPr>
        <w:t xml:space="preserve">: It is assumed that a </w:t>
      </w:r>
      <w:del w:id="73" w:author="Ki-Dong Lee3" w:date="2023-11-02T20:32:00Z">
        <w:r w:rsidDel="00760471">
          <w:rPr>
            <w:noProof/>
            <w:lang w:val="en-US"/>
          </w:rPr>
          <w:delText>tandem sub-network</w:delText>
        </w:r>
      </w:del>
      <w:ins w:id="74" w:author="Ki-Dong Lee3" w:date="2023-11-02T20:32:00Z">
        <w:del w:id="75" w:author="Ki-Dong Lee1" w:date="2023-11-15T09:34:00Z">
          <w:r w:rsidR="00760471" w:rsidDel="00120E92">
            <w:rPr>
              <w:noProof/>
              <w:lang w:val="en-US"/>
            </w:rPr>
            <w:delText>serially connected multihop network</w:delText>
          </w:r>
        </w:del>
      </w:ins>
      <w:bookmarkStart w:id="76" w:name="OLE_LINK1"/>
      <w:bookmarkStart w:id="77" w:name="OLE_LINK2"/>
      <w:ins w:id="78" w:author="Ki-Dong Lee1" w:date="2023-11-15T09:34:00Z">
        <w:r w:rsidR="00120E92">
          <w:rPr>
            <w:noProof/>
            <w:lang w:val="en-US"/>
          </w:rPr>
          <w:t>set of multihop UE relays</w:t>
        </w:r>
      </w:ins>
      <w:bookmarkEnd w:id="76"/>
      <w:bookmarkEnd w:id="77"/>
      <w:r>
        <w:rPr>
          <w:noProof/>
          <w:lang w:val="en-US"/>
        </w:rPr>
        <w:t xml:space="preserve"> consists of a group of service robots that are performing specific task(s) with (autonomous or tele-operated) physical mobility inside the mining job site. However, non-robot type of UE’s can also be part of a </w:t>
      </w:r>
      <w:ins w:id="79" w:author="Ki-Dong Lee1" w:date="2023-11-15T09:35:00Z">
        <w:r w:rsidR="00120E92">
          <w:rPr>
            <w:noProof/>
            <w:lang w:val="en-US"/>
          </w:rPr>
          <w:t>set of multihop UE relays</w:t>
        </w:r>
      </w:ins>
      <w:ins w:id="80" w:author="Ki-Dong Lee3" w:date="2023-11-02T20:32:00Z">
        <w:del w:id="81" w:author="Ki-Dong Lee1" w:date="2023-11-15T09:35:00Z">
          <w:r w:rsidR="00760471" w:rsidDel="00120E92">
            <w:rPr>
              <w:noProof/>
              <w:lang w:val="en-US"/>
            </w:rPr>
            <w:delText>serially connected multihop network</w:delText>
          </w:r>
        </w:del>
      </w:ins>
      <w:del w:id="82" w:author="Ki-Dong Lee3" w:date="2023-11-02T20:32:00Z">
        <w:r w:rsidDel="00760471">
          <w:rPr>
            <w:noProof/>
            <w:lang w:val="en-US"/>
          </w:rPr>
          <w:delText>tandem sub-network</w:delText>
        </w:r>
      </w:del>
      <w:r>
        <w:rPr>
          <w:noProof/>
          <w:lang w:val="en-US"/>
        </w:rPr>
        <w:t>.</w:t>
      </w:r>
    </w:p>
    <w:p w14:paraId="1BE754B6" w14:textId="77777777" w:rsidR="00154C4F" w:rsidRDefault="00154C4F" w:rsidP="00154C4F">
      <w:pPr>
        <w:ind w:left="990" w:hanging="630"/>
        <w:rPr>
          <w:noProof/>
          <w:lang w:val="en-US"/>
        </w:rPr>
      </w:pPr>
    </w:p>
    <w:p w14:paraId="14A98384" w14:textId="77777777" w:rsidR="00154C4F" w:rsidRDefault="00154C4F" w:rsidP="00154C4F">
      <w:pPr>
        <w:rPr>
          <w:noProof/>
          <w:lang w:val="en-US"/>
        </w:rPr>
      </w:pPr>
    </w:p>
    <w:p w14:paraId="462717AC" w14:textId="1CF05245" w:rsidR="00154C4F" w:rsidRDefault="00154C4F" w:rsidP="00154C4F">
      <w:pPr>
        <w:rPr>
          <w:ins w:id="83" w:author="Ki-Dong Lee3" w:date="2023-11-02T20:31:00Z"/>
          <w:noProof/>
          <w:lang w:val="en-US"/>
        </w:rPr>
      </w:pPr>
      <w:del w:id="84" w:author="Ki-Dong Lee3" w:date="2023-11-02T20:31:00Z">
        <w:r w:rsidRPr="00525187" w:rsidDel="00760471">
          <w:rPr>
            <w:noProof/>
            <w:lang w:val="en-US" w:eastAsia="ko-KR"/>
          </w:rPr>
          <w:lastRenderedPageBreak/>
          <w:drawing>
            <wp:inline distT="0" distB="0" distL="0" distR="0" wp14:anchorId="130228AA" wp14:editId="4A90EA32">
              <wp:extent cx="6122035" cy="41788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4178833"/>
                      </a:xfrm>
                      <a:prstGeom prst="rect">
                        <a:avLst/>
                      </a:prstGeom>
                      <a:noFill/>
                      <a:ln>
                        <a:noFill/>
                      </a:ln>
                    </pic:spPr>
                  </pic:pic>
                </a:graphicData>
              </a:graphic>
            </wp:inline>
          </w:drawing>
        </w:r>
      </w:del>
    </w:p>
    <w:p w14:paraId="347564CB" w14:textId="3C5DC504" w:rsidR="00760471" w:rsidRDefault="00760471" w:rsidP="00154C4F">
      <w:pPr>
        <w:rPr>
          <w:ins w:id="85" w:author="Ki-Dong Lee1" w:date="2023-11-15T09:46:00Z"/>
          <w:noProof/>
          <w:lang w:val="en-US"/>
        </w:rPr>
      </w:pPr>
      <w:ins w:id="86" w:author="Ki-Dong Lee3" w:date="2023-11-02T20:31:00Z">
        <w:del w:id="87" w:author="Ki-Dong Lee1" w:date="2023-11-15T09:46:00Z">
          <w:r w:rsidRPr="00760471" w:rsidDel="00193A0C">
            <w:rPr>
              <w:noProof/>
              <w:lang w:val="en-US" w:eastAsia="ko-KR"/>
            </w:rPr>
            <w:drawing>
              <wp:inline distT="0" distB="0" distL="0" distR="0" wp14:anchorId="2BD2962F" wp14:editId="745BFA40">
                <wp:extent cx="6122035" cy="41762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4176272"/>
                        </a:xfrm>
                        <a:prstGeom prst="rect">
                          <a:avLst/>
                        </a:prstGeom>
                        <a:noFill/>
                        <a:ln>
                          <a:noFill/>
                        </a:ln>
                      </pic:spPr>
                    </pic:pic>
                  </a:graphicData>
                </a:graphic>
              </wp:inline>
            </w:drawing>
          </w:r>
        </w:del>
      </w:ins>
    </w:p>
    <w:p w14:paraId="20D4F85C" w14:textId="617B6607" w:rsidR="00193A0C" w:rsidRDefault="00193A0C" w:rsidP="00154C4F">
      <w:pPr>
        <w:rPr>
          <w:noProof/>
          <w:lang w:val="en-US"/>
        </w:rPr>
      </w:pPr>
      <w:ins w:id="88" w:author="Ki-Dong Lee1" w:date="2023-11-15T09:46:00Z">
        <w:r w:rsidRPr="00193A0C">
          <w:lastRenderedPageBreak/>
          <w:drawing>
            <wp:inline distT="0" distB="0" distL="0" distR="0" wp14:anchorId="78F00766" wp14:editId="0C4A00C2">
              <wp:extent cx="6122035" cy="41788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4178833"/>
                      </a:xfrm>
                      <a:prstGeom prst="rect">
                        <a:avLst/>
                      </a:prstGeom>
                      <a:noFill/>
                      <a:ln>
                        <a:noFill/>
                      </a:ln>
                    </pic:spPr>
                  </pic:pic>
                </a:graphicData>
              </a:graphic>
            </wp:inline>
          </w:drawing>
        </w:r>
      </w:ins>
    </w:p>
    <w:p w14:paraId="64C40E94" w14:textId="1AE8385E" w:rsidR="00154C4F" w:rsidRPr="000849CF" w:rsidRDefault="00154C4F" w:rsidP="00154C4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w:t>
      </w:r>
      <w:r>
        <w:rPr>
          <w:lang w:eastAsia="en-GB"/>
        </w:rPr>
        <w:t>2</w:t>
      </w:r>
      <w:r w:rsidRPr="00E57EB1">
        <w:rPr>
          <w:lang w:eastAsia="en-GB"/>
        </w:rPr>
        <w:t>-</w:t>
      </w:r>
      <w:r>
        <w:rPr>
          <w:lang w:eastAsia="en-GB"/>
        </w:rPr>
        <w:t>1</w:t>
      </w:r>
      <w:r w:rsidRPr="00E57EB1">
        <w:rPr>
          <w:lang w:eastAsia="en-GB"/>
        </w:rPr>
        <w:t xml:space="preserve"> </w:t>
      </w:r>
      <w:proofErr w:type="gramStart"/>
      <w:r>
        <w:rPr>
          <w:lang w:eastAsia="en-GB"/>
        </w:rPr>
        <w:t>Some</w:t>
      </w:r>
      <w:proofErr w:type="gramEnd"/>
      <w:r>
        <w:rPr>
          <w:lang w:eastAsia="en-GB"/>
        </w:rPr>
        <w:t xml:space="preserve"> e</w:t>
      </w:r>
      <w:r w:rsidRPr="00E57EB1">
        <w:rPr>
          <w:lang w:eastAsia="en-GB"/>
        </w:rPr>
        <w:t xml:space="preserve">xamples of </w:t>
      </w:r>
      <w:del w:id="89" w:author="Ki-Dong Lee3" w:date="2023-11-02T20:31:00Z">
        <w:r w:rsidDel="00760471">
          <w:rPr>
            <w:lang w:eastAsia="en-GB"/>
          </w:rPr>
          <w:delText>tandem sub-networks</w:delText>
        </w:r>
      </w:del>
      <w:ins w:id="90" w:author="Ki-Dong Lee1" w:date="2023-11-15T09:35:00Z">
        <w:r w:rsidR="00120E92">
          <w:rPr>
            <w:noProof/>
            <w:lang w:val="en-US"/>
          </w:rPr>
          <w:t>set of multihop UE relays</w:t>
        </w:r>
      </w:ins>
      <w:ins w:id="91" w:author="Ki-Dong Lee1" w:date="2023-11-15T09:36:00Z">
        <w:r w:rsidR="00120E92">
          <w:rPr>
            <w:noProof/>
            <w:lang w:val="en-US"/>
          </w:rPr>
          <w:t xml:space="preserve"> </w:t>
        </w:r>
      </w:ins>
      <w:ins w:id="92" w:author="Ki-Dong Lee3" w:date="2023-11-02T20:31:00Z">
        <w:del w:id="93" w:author="Ki-Dong Lee1" w:date="2023-11-15T09:35:00Z">
          <w:r w:rsidR="00760471" w:rsidDel="00120E92">
            <w:rPr>
              <w:lang w:eastAsia="en-GB"/>
            </w:rPr>
            <w:delText>serially connected multihop network(s)</w:delText>
          </w:r>
        </w:del>
      </w:ins>
      <w:del w:id="94" w:author="Ki-Dong Lee1" w:date="2023-11-15T09:35:00Z">
        <w:r w:rsidDel="00120E92">
          <w:rPr>
            <w:lang w:eastAsia="en-GB"/>
          </w:rPr>
          <w:delText xml:space="preserve"> </w:delText>
        </w:r>
      </w:del>
      <w:r>
        <w:rPr>
          <w:lang w:eastAsia="en-GB"/>
        </w:rPr>
        <w:t>of robots at underground mines</w:t>
      </w:r>
      <w:r w:rsidRPr="00E57EB1">
        <w:rPr>
          <w:lang w:eastAsia="en-GB"/>
        </w:rPr>
        <w:t>.</w:t>
      </w:r>
    </w:p>
    <w:p w14:paraId="50702F96" w14:textId="77777777" w:rsidR="00154C4F" w:rsidRDefault="00154C4F" w:rsidP="00154C4F">
      <w:pPr>
        <w:rPr>
          <w:noProof/>
          <w:lang w:val="en-US"/>
        </w:rPr>
      </w:pPr>
    </w:p>
    <w:p w14:paraId="7ADE75F0" w14:textId="77777777" w:rsidR="00154C4F" w:rsidRPr="008E45A0" w:rsidRDefault="00154C4F" w:rsidP="00154C4F">
      <w:pPr>
        <w:rPr>
          <w:lang w:val="en-US"/>
        </w:rPr>
      </w:pPr>
    </w:p>
    <w:p w14:paraId="435F8055" w14:textId="77777777" w:rsidR="00154C4F" w:rsidRDefault="00154C4F" w:rsidP="00154C4F"/>
    <w:p w14:paraId="41CB185E" w14:textId="77777777" w:rsidR="00154C4F" w:rsidRPr="004D3578" w:rsidRDefault="00154C4F" w:rsidP="00154C4F">
      <w:pPr>
        <w:pStyle w:val="Heading3"/>
      </w:pPr>
      <w:bookmarkStart w:id="95" w:name="_Toc144441694"/>
      <w:r>
        <w:t>5</w:t>
      </w:r>
      <w:r w:rsidRPr="004D3578">
        <w:t>.</w:t>
      </w:r>
      <w:r>
        <w:t>8.2</w:t>
      </w:r>
      <w:r w:rsidRPr="004D3578">
        <w:tab/>
      </w:r>
      <w:r>
        <w:t>R</w:t>
      </w:r>
      <w:r w:rsidRPr="00082C96">
        <w:t xml:space="preserve">elated </w:t>
      </w:r>
      <w:r>
        <w:t>existing</w:t>
      </w:r>
      <w:r w:rsidRPr="00082C96">
        <w:t xml:space="preserve"> service requirements</w:t>
      </w:r>
      <w:bookmarkEnd w:id="95"/>
    </w:p>
    <w:p w14:paraId="27729FAC" w14:textId="77777777" w:rsidR="00154C4F" w:rsidRDefault="00154C4F" w:rsidP="00154C4F">
      <w:r>
        <w:t>Clock synchronisation: 3GPP TS 22.104</w:t>
      </w:r>
    </w:p>
    <w:p w14:paraId="736454EF" w14:textId="77777777" w:rsidR="00154C4F" w:rsidRDefault="00154C4F" w:rsidP="00154C4F">
      <w:pPr>
        <w:pStyle w:val="ListParagraph"/>
        <w:numPr>
          <w:ilvl w:val="0"/>
          <w:numId w:val="7"/>
        </w:numPr>
        <w:overflowPunct w:val="0"/>
        <w:autoSpaceDE w:val="0"/>
        <w:autoSpaceDN w:val="0"/>
        <w:adjustRightInd w:val="0"/>
        <w:textAlignment w:val="baseline"/>
      </w:pPr>
      <w:r>
        <w:t>clause 5.6.1 Clock synchronisation service level requirements</w:t>
      </w:r>
    </w:p>
    <w:p w14:paraId="6B1B51A7" w14:textId="77777777" w:rsidR="00154C4F" w:rsidRDefault="00154C4F" w:rsidP="00154C4F">
      <w:pPr>
        <w:pStyle w:val="ListParagraph"/>
        <w:numPr>
          <w:ilvl w:val="0"/>
          <w:numId w:val="7"/>
        </w:numPr>
        <w:overflowPunct w:val="0"/>
        <w:autoSpaceDE w:val="0"/>
        <w:autoSpaceDN w:val="0"/>
        <w:adjustRightInd w:val="0"/>
        <w:textAlignment w:val="baseline"/>
      </w:pPr>
      <w:r>
        <w:t>clause 5.6.2 Clock synchronisation service performance requirements</w:t>
      </w:r>
    </w:p>
    <w:p w14:paraId="12186530" w14:textId="77777777" w:rsidR="00154C4F" w:rsidRDefault="00154C4F" w:rsidP="00154C4F">
      <w:pPr>
        <w:pStyle w:val="ListParagraph"/>
        <w:numPr>
          <w:ilvl w:val="0"/>
          <w:numId w:val="7"/>
        </w:numPr>
        <w:overflowPunct w:val="0"/>
        <w:autoSpaceDE w:val="0"/>
        <w:autoSpaceDN w:val="0"/>
        <w:adjustRightInd w:val="0"/>
        <w:textAlignment w:val="baseline"/>
      </w:pPr>
      <w:r>
        <w:t>clause 7.2.3.2 Clock synchronisation requirements</w:t>
      </w:r>
    </w:p>
    <w:p w14:paraId="4CEE9D1B" w14:textId="77777777" w:rsidR="00154C4F" w:rsidRDefault="00154C4F" w:rsidP="00154C4F">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790DF743" w14:textId="77777777" w:rsidR="00154C4F" w:rsidRDefault="00154C4F" w:rsidP="00154C4F">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27D3B91B" w14:textId="77777777" w:rsidR="00154C4F" w:rsidRDefault="00154C4F" w:rsidP="00154C4F">
      <w:r>
        <w:t xml:space="preserve">Multi-path relay: 3GPP TS 22.261 </w:t>
      </w:r>
    </w:p>
    <w:p w14:paraId="00710CB7" w14:textId="77777777" w:rsidR="00154C4F" w:rsidRDefault="00154C4F" w:rsidP="00154C4F">
      <w:pPr>
        <w:pStyle w:val="ListParagraph"/>
        <w:numPr>
          <w:ilvl w:val="0"/>
          <w:numId w:val="7"/>
        </w:numPr>
        <w:overflowPunct w:val="0"/>
        <w:autoSpaceDE w:val="0"/>
        <w:autoSpaceDN w:val="0"/>
        <w:adjustRightInd w:val="0"/>
        <w:textAlignment w:val="baseline"/>
      </w:pPr>
      <w:r>
        <w:t>clause 6.9.2.1 support of a traffic flow of a remote UE via different indirect network connection paths</w:t>
      </w:r>
    </w:p>
    <w:p w14:paraId="0C017C09" w14:textId="77777777" w:rsidR="00154C4F" w:rsidRDefault="00154C4F" w:rsidP="00154C4F">
      <w:r>
        <w:t>Positioning: 3GPP TS 22.261</w:t>
      </w:r>
    </w:p>
    <w:p w14:paraId="3000178D" w14:textId="77777777" w:rsidR="00154C4F" w:rsidRDefault="00154C4F" w:rsidP="00154C4F">
      <w:pPr>
        <w:pStyle w:val="ListParagraph"/>
        <w:numPr>
          <w:ilvl w:val="0"/>
          <w:numId w:val="7"/>
        </w:numPr>
        <w:overflowPunct w:val="0"/>
        <w:autoSpaceDE w:val="0"/>
        <w:autoSpaceDN w:val="0"/>
        <w:adjustRightInd w:val="0"/>
        <w:textAlignment w:val="baseline"/>
      </w:pPr>
      <w:r>
        <w:t>clause 7.3.2 High accuracy positioning performance requirements (see also clause 5.7.1 of 3GPP TS 22.104 for Factory of the Future scenario)</w:t>
      </w:r>
    </w:p>
    <w:p w14:paraId="0E9436A2" w14:textId="77777777" w:rsidR="00154C4F" w:rsidRPr="00394076" w:rsidRDefault="00154C4F" w:rsidP="00154C4F">
      <w:pPr>
        <w:rPr>
          <w:lang w:eastAsia="zh-CN"/>
        </w:rPr>
      </w:pPr>
      <w:r w:rsidRPr="00394076">
        <w:lastRenderedPageBreak/>
        <w:t>Efficient</w:t>
      </w:r>
      <w:r w:rsidRPr="00394076">
        <w:rPr>
          <w:lang w:eastAsia="zh-CN"/>
        </w:rPr>
        <w:t xml:space="preserve"> user plane: 3GPP TS 22.261</w:t>
      </w:r>
    </w:p>
    <w:p w14:paraId="67009BBC" w14:textId="77777777" w:rsidR="00154C4F" w:rsidRPr="00394076" w:rsidRDefault="00154C4F" w:rsidP="00154C4F">
      <w:pPr>
        <w:pStyle w:val="ListParagraph"/>
        <w:numPr>
          <w:ilvl w:val="0"/>
          <w:numId w:val="7"/>
        </w:numPr>
        <w:overflowPunct w:val="0"/>
        <w:autoSpaceDE w:val="0"/>
        <w:autoSpaceDN w:val="0"/>
        <w:adjustRightInd w:val="0"/>
        <w:textAlignment w:val="baseline"/>
      </w:pPr>
      <w:r w:rsidRPr="00394076">
        <w:rPr>
          <w:rFonts w:hint="eastAsia"/>
          <w:lang w:eastAsia="zh-CN"/>
        </w:rPr>
        <w:t>C</w:t>
      </w:r>
      <w:r w:rsidRPr="00394076">
        <w:rPr>
          <w:lang w:eastAsia="zh-CN"/>
        </w:rPr>
        <w:t>lause 6.5 Efficient user plane</w:t>
      </w:r>
    </w:p>
    <w:p w14:paraId="1D636A4E" w14:textId="77777777" w:rsidR="00154C4F" w:rsidRDefault="00154C4F" w:rsidP="00154C4F">
      <w:r>
        <w:t xml:space="preserve">Service continuity: 3GPP TS 22.263 </w:t>
      </w:r>
    </w:p>
    <w:p w14:paraId="09F1FCD1" w14:textId="77777777" w:rsidR="00154C4F" w:rsidRDefault="00154C4F" w:rsidP="00154C4F">
      <w:pPr>
        <w:pStyle w:val="ListParagraph"/>
        <w:numPr>
          <w:ilvl w:val="0"/>
          <w:numId w:val="7"/>
        </w:numPr>
        <w:overflowPunct w:val="0"/>
        <w:autoSpaceDE w:val="0"/>
        <w:autoSpaceDN w:val="0"/>
        <w:adjustRightInd w:val="0"/>
        <w:textAlignment w:val="baseline"/>
      </w:pPr>
      <w:r>
        <w:t>clause 5.5 Service continuity, when required by the application</w:t>
      </w:r>
    </w:p>
    <w:p w14:paraId="237CA689" w14:textId="77777777" w:rsidR="00154C4F" w:rsidRDefault="00154C4F" w:rsidP="00154C4F">
      <w:r>
        <w:t>Multi-hop connectivity: 3GPP TS 22.261</w:t>
      </w:r>
    </w:p>
    <w:p w14:paraId="000D89A0" w14:textId="77777777" w:rsidR="00154C4F" w:rsidRDefault="00154C4F" w:rsidP="00154C4F">
      <w:r>
        <w:t>Energy efficiency: 3GPP TS 22.261</w:t>
      </w:r>
    </w:p>
    <w:p w14:paraId="226566EA" w14:textId="77777777" w:rsidR="00154C4F" w:rsidRDefault="00154C4F" w:rsidP="00154C4F">
      <w:r>
        <w:t>Integrated Sensing and Communication features: 3GPP TS 22.261, TS 22.137 (new).</w:t>
      </w:r>
    </w:p>
    <w:p w14:paraId="2729E3CC" w14:textId="77777777" w:rsidR="00154C4F" w:rsidRDefault="00154C4F" w:rsidP="00154C4F"/>
    <w:p w14:paraId="0D14C07C" w14:textId="77777777" w:rsidR="00154C4F" w:rsidRPr="004D3578" w:rsidRDefault="00154C4F" w:rsidP="00154C4F">
      <w:pPr>
        <w:pStyle w:val="Heading3"/>
      </w:pPr>
      <w:bookmarkStart w:id="96" w:name="_Toc144441695"/>
      <w:r>
        <w:t>5</w:t>
      </w:r>
      <w:r w:rsidRPr="004D3578">
        <w:t>.</w:t>
      </w:r>
      <w:r>
        <w:t>8.3</w:t>
      </w:r>
      <w:r w:rsidRPr="004D3578">
        <w:tab/>
      </w:r>
      <w:r w:rsidRPr="00082C96">
        <w:t>Challenges and potential gaps</w:t>
      </w:r>
      <w:bookmarkEnd w:id="96"/>
    </w:p>
    <w:p w14:paraId="70291170" w14:textId="77777777" w:rsidR="00154C4F" w:rsidRDefault="00154C4F" w:rsidP="00154C4F"/>
    <w:p w14:paraId="728EDEF6" w14:textId="77777777" w:rsidR="00154C4F" w:rsidRDefault="00154C4F" w:rsidP="00154C4F">
      <w:r>
        <w:t>The following applicable aspects are identified and recommended for further study and can be further considered with other ongoing or recently completed Studies if applicable.</w:t>
      </w:r>
    </w:p>
    <w:p w14:paraId="6E0C6525" w14:textId="79A99C60" w:rsidR="00154C4F" w:rsidRDefault="00154C4F" w:rsidP="00154C4F">
      <w:r>
        <w:t xml:space="preserve">[CPG-5.8.3-001] 5G system is expected to provide a suitable means that can support an advanced energy-efficient mechanism for a group of robots that formed a </w:t>
      </w:r>
      <w:ins w:id="97" w:author="Ki-Dong Lee1" w:date="2023-11-15T09:36:00Z">
        <w:r w:rsidR="00120E92">
          <w:rPr>
            <w:noProof/>
            <w:lang w:val="en-US"/>
          </w:rPr>
          <w:t>set of multihop UE relays</w:t>
        </w:r>
      </w:ins>
      <w:ins w:id="98" w:author="Ki-Dong Lee3" w:date="2023-11-02T20:32:00Z">
        <w:del w:id="99" w:author="Ki-Dong Lee1" w:date="2023-11-15T09:36:00Z">
          <w:r w:rsidR="00760471" w:rsidDel="00120E92">
            <w:rPr>
              <w:noProof/>
              <w:lang w:val="en-US"/>
            </w:rPr>
            <w:delText>serially connected multihop network</w:delText>
          </w:r>
        </w:del>
      </w:ins>
      <w:del w:id="100" w:author="Ki-Dong Lee3" w:date="2023-11-02T20:32:00Z">
        <w:r w:rsidDel="00760471">
          <w:delText>tandem sub-network</w:delText>
        </w:r>
      </w:del>
      <w:r>
        <w:t>.</w:t>
      </w:r>
    </w:p>
    <w:p w14:paraId="6C913E4A" w14:textId="24D75885" w:rsidR="00154C4F" w:rsidRDefault="00154C4F" w:rsidP="00154C4F">
      <w:r>
        <w:t xml:space="preserve">[CPG-5.8.3-002] 5G system is expected to provide a suitable means for robots that formed a </w:t>
      </w:r>
      <w:ins w:id="101" w:author="Ki-Dong Lee1" w:date="2023-11-15T09:37:00Z">
        <w:r w:rsidR="00120E92">
          <w:rPr>
            <w:noProof/>
            <w:lang w:val="en-US"/>
          </w:rPr>
          <w:t>set of multihop UE relays</w:t>
        </w:r>
      </w:ins>
      <w:ins w:id="102" w:author="Ki-Dong Lee3" w:date="2023-11-02T20:32:00Z">
        <w:del w:id="103" w:author="Ki-Dong Lee1" w:date="2023-11-15T09:37:00Z">
          <w:r w:rsidR="00760471" w:rsidDel="00120E92">
            <w:rPr>
              <w:noProof/>
              <w:lang w:val="en-US"/>
            </w:rPr>
            <w:delText>serially connected multihop network</w:delText>
          </w:r>
        </w:del>
      </w:ins>
      <w:del w:id="104" w:author="Ki-Dong Lee3" w:date="2023-11-02T20:32:00Z">
        <w:r w:rsidDel="00760471">
          <w:delText xml:space="preserve">tandem sub-network </w:delText>
        </w:r>
      </w:del>
      <w:r>
        <w:t xml:space="preserve">to gain access to MEC service in order to determine whether or not to use certain advanced energy-efficient mechanism for a group of robots that formed a </w:t>
      </w:r>
      <w:ins w:id="105" w:author="Ki-Dong Lee1" w:date="2023-11-15T09:37:00Z">
        <w:r w:rsidR="00120E92">
          <w:rPr>
            <w:noProof/>
            <w:lang w:val="en-US"/>
          </w:rPr>
          <w:t>set of multihop UE relays</w:t>
        </w:r>
      </w:ins>
      <w:ins w:id="106" w:author="Ki-Dong Lee3" w:date="2023-11-02T20:32:00Z">
        <w:del w:id="107" w:author="Ki-Dong Lee1" w:date="2023-11-15T09:37:00Z">
          <w:r w:rsidR="00760471" w:rsidDel="00120E92">
            <w:rPr>
              <w:noProof/>
              <w:lang w:val="en-US"/>
            </w:rPr>
            <w:delText>serially connected multihop network</w:delText>
          </w:r>
        </w:del>
      </w:ins>
      <w:del w:id="108" w:author="Ki-Dong Lee3" w:date="2023-11-02T20:32:00Z">
        <w:r w:rsidDel="00760471">
          <w:delText>tandem sub-network</w:delText>
        </w:r>
      </w:del>
      <w:r>
        <w:t>.</w:t>
      </w:r>
    </w:p>
    <w:p w14:paraId="1B0F94D8" w14:textId="4C6B81F2" w:rsidR="00154C4F" w:rsidRDefault="00154C4F" w:rsidP="00154C4F">
      <w:r>
        <w:t xml:space="preserve">[CPG-5.8.3-003] 5G system is expected to provide a suitable means for robots within a </w:t>
      </w:r>
      <w:ins w:id="109" w:author="Ki-Dong Lee1" w:date="2023-11-15T09:37:00Z">
        <w:r w:rsidR="00120E92">
          <w:rPr>
            <w:noProof/>
            <w:lang w:val="en-US"/>
          </w:rPr>
          <w:t>set of multihop UE relays</w:t>
        </w:r>
      </w:ins>
      <w:ins w:id="110" w:author="Ki-Dong Lee3" w:date="2023-11-02T20:32:00Z">
        <w:del w:id="111" w:author="Ki-Dong Lee1" w:date="2023-11-15T09:37:00Z">
          <w:r w:rsidR="00760471" w:rsidDel="00120E92">
            <w:rPr>
              <w:noProof/>
              <w:lang w:val="en-US"/>
            </w:rPr>
            <w:delText>serially connected multihop network</w:delText>
          </w:r>
        </w:del>
      </w:ins>
      <w:del w:id="112" w:author="Ki-Dong Lee3" w:date="2023-11-02T20:32:00Z">
        <w:r w:rsidDel="00760471">
          <w:delText xml:space="preserve">tandem sub-network </w:delText>
        </w:r>
      </w:del>
      <w:r>
        <w:t xml:space="preserve">to timely reselect another energy-efficient mechanism for the </w:t>
      </w:r>
      <w:ins w:id="113" w:author="Ki-Dong Lee1" w:date="2023-11-15T09:37:00Z">
        <w:r w:rsidR="00120E92">
          <w:rPr>
            <w:noProof/>
            <w:lang w:val="en-US"/>
          </w:rPr>
          <w:t>set of multihop UE relays</w:t>
        </w:r>
      </w:ins>
      <w:ins w:id="114" w:author="Ki-Dong Lee3" w:date="2023-11-02T20:33:00Z">
        <w:del w:id="115" w:author="Ki-Dong Lee1" w:date="2023-11-15T09:37:00Z">
          <w:r w:rsidR="00760471" w:rsidDel="00120E92">
            <w:rPr>
              <w:noProof/>
              <w:lang w:val="en-US"/>
            </w:rPr>
            <w:delText>serially connected multihop network</w:delText>
          </w:r>
        </w:del>
      </w:ins>
      <w:del w:id="116" w:author="Ki-Dong Lee3" w:date="2023-11-02T20:33:00Z">
        <w:r w:rsidDel="00760471">
          <w:delText xml:space="preserve">tandem sub-network </w:delText>
        </w:r>
      </w:del>
      <w:r>
        <w:t>when communication is disrupted (e.g., connection loss, the existing energy-efficient mechanism becomes unavailable due to remarkable changes of inter-robot distance).</w:t>
      </w:r>
    </w:p>
    <w:p w14:paraId="3FCDF4F7" w14:textId="1E3C43F1" w:rsidR="00154C4F" w:rsidRDefault="00154C4F" w:rsidP="00154C4F">
      <w:del w:id="117" w:author="Ki-Dong Lee3" w:date="2023-11-02T20:33:00Z">
        <w:r w:rsidDel="00760471">
          <w:delText>Editor’s Note: The above CPGs are FFS.</w:delText>
        </w:r>
      </w:del>
    </w:p>
    <w:p w14:paraId="5B3B810B" w14:textId="77777777" w:rsidR="00154C4F" w:rsidRDefault="00154C4F" w:rsidP="00154C4F">
      <w:pPr>
        <w:ind w:left="990" w:hanging="630"/>
      </w:pPr>
      <w:r>
        <w:t>NOTE 1: The above CPGs are intended to ensure that a group of robots as a UE should have advanced energy-efficient mechanisms that are relevant to existing and new spectrum bands for 3GPP systems (e.g., cooperative diversity, full duplex, network coding) [26]. However, studies on such candidate mechanisms are up to the relevant Working Group within 3GPP, which is outside the scope of stage-1 study.</w:t>
      </w:r>
    </w:p>
    <w:p w14:paraId="14D2709F" w14:textId="77777777" w:rsidR="00154C4F" w:rsidRDefault="00154C4F" w:rsidP="00154C4F">
      <w:pPr>
        <w:ind w:left="990" w:hanging="630"/>
      </w:pPr>
      <w:r>
        <w:t xml:space="preserve">NOTE 2: The above CPGs are intended for a group of robots as a UE that are working under extreme conditions (e.g., at underground mines) </w:t>
      </w:r>
    </w:p>
    <w:p w14:paraId="68372D45" w14:textId="77777777" w:rsidR="00154C4F" w:rsidRDefault="00154C4F" w:rsidP="00154C4F">
      <w:pPr>
        <w:ind w:left="990" w:hanging="630"/>
      </w:pPr>
      <w:r>
        <w:t xml:space="preserve">NOTE 3: In [CPG-5.8.3-002],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such as scheduling, whether or not to use certain advanced mechanisms.</w:t>
      </w:r>
    </w:p>
    <w:p w14:paraId="27D0A209" w14:textId="090742B4" w:rsidR="00154C4F" w:rsidRDefault="00154C4F" w:rsidP="00154C4F">
      <w:pPr>
        <w:rPr>
          <w:noProof/>
        </w:rPr>
      </w:pPr>
      <w:del w:id="118" w:author="Ki-Dong Lee3" w:date="2023-11-02T20:33:00Z">
        <w:r w:rsidDel="00760471">
          <w:rPr>
            <w:noProof/>
          </w:rPr>
          <w:delText>Editor’s Note: Sensing-related gaps are FFS and will be added .</w:delText>
        </w:r>
      </w:del>
    </w:p>
    <w:bookmarkEnd w:id="4"/>
    <w:p w14:paraId="39589EA6" w14:textId="1615CD2E" w:rsidR="00C94BB1" w:rsidRPr="00C94BB1" w:rsidDel="00154C4F" w:rsidRDefault="00C94BB1" w:rsidP="00C94BB1">
      <w:pPr>
        <w:pStyle w:val="NO"/>
        <w:overflowPunct w:val="0"/>
        <w:autoSpaceDE w:val="0"/>
        <w:autoSpaceDN w:val="0"/>
        <w:adjustRightInd w:val="0"/>
        <w:textAlignment w:val="baseline"/>
        <w:rPr>
          <w:del w:id="119" w:author="Ki-Dong Lee3" w:date="2023-11-02T17:25:00Z"/>
          <w:noProof/>
        </w:rPr>
      </w:pPr>
    </w:p>
    <w:p w14:paraId="2A692B4D" w14:textId="55E70393" w:rsidR="006B146E" w:rsidDel="00154C4F" w:rsidRDefault="006B146E" w:rsidP="00D3630A">
      <w:pPr>
        <w:rPr>
          <w:del w:id="120" w:author="Ki-Dong Lee3" w:date="2023-11-02T17:25:00Z"/>
        </w:rPr>
      </w:pPr>
    </w:p>
    <w:p w14:paraId="0A960EFA" w14:textId="77777777" w:rsidR="0009108F" w:rsidRPr="00C21836" w:rsidRDefault="0009108F" w:rsidP="0009108F">
      <w:pPr>
        <w:rPr>
          <w:noProof/>
          <w:lang w:val="en-US"/>
        </w:rPr>
      </w:pPr>
    </w:p>
    <w:p w14:paraId="39C93881" w14:textId="254E726E"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EF5A8F">
        <w:rPr>
          <w:rFonts w:ascii="Arial" w:hAnsi="Arial" w:cs="Arial"/>
          <w:noProof/>
          <w:color w:val="0000FF"/>
          <w:sz w:val="28"/>
          <w:szCs w:val="28"/>
          <w:lang w:val="en-US"/>
        </w:rPr>
        <w:t>END</w:t>
      </w:r>
      <w:r w:rsidRPr="00C21836">
        <w:rPr>
          <w:rFonts w:ascii="Arial" w:hAnsi="Arial" w:cs="Arial"/>
          <w:noProof/>
          <w:color w:val="0000FF"/>
          <w:sz w:val="28"/>
          <w:szCs w:val="28"/>
          <w:lang w:val="en-US"/>
        </w:rPr>
        <w:t xml:space="preserve"> * * * *</w:t>
      </w:r>
    </w:p>
    <w:p w14:paraId="778982BA" w14:textId="3EFDE4F5" w:rsidR="0009108F" w:rsidRPr="00AD7C25" w:rsidRDefault="00EF5A8F" w:rsidP="0009108F">
      <w:pPr>
        <w:rPr>
          <w:noProof/>
          <w:lang w:val="en-US"/>
        </w:rPr>
      </w:pPr>
      <w:r>
        <w:rPr>
          <w:noProof/>
          <w:lang w:val="en-US"/>
        </w:rPr>
        <w:t xml:space="preserve"> </w:t>
      </w:r>
    </w:p>
    <w:p w14:paraId="6AE5F0B0" w14:textId="77777777" w:rsidR="00080512" w:rsidRPr="0009108F" w:rsidRDefault="00080512" w:rsidP="0009108F">
      <w:pPr>
        <w:rPr>
          <w:lang w:val="en-US"/>
        </w:rPr>
      </w:pPr>
    </w:p>
    <w:sectPr w:rsidR="00080512" w:rsidRPr="0009108F">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606577" w14:textId="77777777" w:rsidR="002B5AA1" w:rsidRDefault="002B5AA1">
      <w:r>
        <w:separator/>
      </w:r>
    </w:p>
  </w:endnote>
  <w:endnote w:type="continuationSeparator" w:id="0">
    <w:p w14:paraId="4A7475E9" w14:textId="77777777" w:rsidR="002B5AA1" w:rsidRDefault="002B5A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636420" w14:textId="77777777" w:rsidR="002B5AA1" w:rsidRDefault="002B5AA1">
      <w:r>
        <w:separator/>
      </w:r>
    </w:p>
  </w:footnote>
  <w:footnote w:type="continuationSeparator" w:id="0">
    <w:p w14:paraId="19990D4F" w14:textId="77777777" w:rsidR="002B5AA1" w:rsidRDefault="002B5AA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8767DD"/>
    <w:multiLevelType w:val="hybridMultilevel"/>
    <w:tmpl w:val="C9205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0F0531"/>
    <w:multiLevelType w:val="hybridMultilevel"/>
    <w:tmpl w:val="8DF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AA03904"/>
    <w:multiLevelType w:val="hybridMultilevel"/>
    <w:tmpl w:val="E872F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8257DC9"/>
    <w:multiLevelType w:val="hybridMultilevel"/>
    <w:tmpl w:val="967CAB00"/>
    <w:lvl w:ilvl="0" w:tplc="04090011">
      <w:start w:val="1"/>
      <w:numFmt w:val="decimal"/>
      <w:lvlText w:val="%1)"/>
      <w:lvlJc w:val="left"/>
      <w:pPr>
        <w:ind w:left="720" w:hanging="360"/>
      </w:pPr>
      <w:rPr>
        <w:rFonts w:eastAsia="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89F2D0C"/>
    <w:multiLevelType w:val="hybridMultilevel"/>
    <w:tmpl w:val="DD5EEE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4"/>
  </w:num>
  <w:num w:numId="6">
    <w:abstractNumId w:val="3"/>
  </w:num>
  <w:num w:numId="7">
    <w:abstractNumId w:val="2"/>
  </w:num>
  <w:num w:numId="8">
    <w:abstractNumId w:val="8"/>
  </w:num>
  <w:num w:numId="9">
    <w:abstractNumId w:val="6"/>
  </w:num>
  <w:num w:numId="10">
    <w:abstractNumId w:val="7"/>
  </w:num>
  <w:num w:numId="11">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1">
    <w15:presenceInfo w15:providerId="None" w15:userId="Ki-Dong Lee1"/>
  </w15:person>
  <w15:person w15:author="Ki-Dong Lee3">
    <w15:presenceInfo w15:providerId="None" w15:userId="Ki-Dong Le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D94"/>
    <w:rsid w:val="00033397"/>
    <w:rsid w:val="00040095"/>
    <w:rsid w:val="00051834"/>
    <w:rsid w:val="00054A22"/>
    <w:rsid w:val="00062023"/>
    <w:rsid w:val="000655A6"/>
    <w:rsid w:val="00080512"/>
    <w:rsid w:val="0009108F"/>
    <w:rsid w:val="000B7146"/>
    <w:rsid w:val="000C47C3"/>
    <w:rsid w:val="000D58AB"/>
    <w:rsid w:val="00120E92"/>
    <w:rsid w:val="00133525"/>
    <w:rsid w:val="00154C4F"/>
    <w:rsid w:val="00193A0C"/>
    <w:rsid w:val="00196A43"/>
    <w:rsid w:val="001A4C42"/>
    <w:rsid w:val="001A7420"/>
    <w:rsid w:val="001B6637"/>
    <w:rsid w:val="001C21C3"/>
    <w:rsid w:val="001D02C2"/>
    <w:rsid w:val="001F0C1D"/>
    <w:rsid w:val="001F1132"/>
    <w:rsid w:val="001F168B"/>
    <w:rsid w:val="00224099"/>
    <w:rsid w:val="002333E1"/>
    <w:rsid w:val="002347A2"/>
    <w:rsid w:val="002675F0"/>
    <w:rsid w:val="002760EE"/>
    <w:rsid w:val="002859D8"/>
    <w:rsid w:val="00292A29"/>
    <w:rsid w:val="002A5925"/>
    <w:rsid w:val="002B5AA1"/>
    <w:rsid w:val="002B6339"/>
    <w:rsid w:val="002E00EE"/>
    <w:rsid w:val="003172DC"/>
    <w:rsid w:val="00334757"/>
    <w:rsid w:val="00342C87"/>
    <w:rsid w:val="00353AC2"/>
    <w:rsid w:val="0035462D"/>
    <w:rsid w:val="00356555"/>
    <w:rsid w:val="00356BD0"/>
    <w:rsid w:val="003765B8"/>
    <w:rsid w:val="003956BE"/>
    <w:rsid w:val="003A4176"/>
    <w:rsid w:val="003C3971"/>
    <w:rsid w:val="004051AD"/>
    <w:rsid w:val="00423334"/>
    <w:rsid w:val="004345EC"/>
    <w:rsid w:val="00465515"/>
    <w:rsid w:val="0049751D"/>
    <w:rsid w:val="004A48F3"/>
    <w:rsid w:val="004C30AC"/>
    <w:rsid w:val="004C5B51"/>
    <w:rsid w:val="004D3578"/>
    <w:rsid w:val="004E213A"/>
    <w:rsid w:val="004E624A"/>
    <w:rsid w:val="004F0988"/>
    <w:rsid w:val="004F3340"/>
    <w:rsid w:val="0052402D"/>
    <w:rsid w:val="0053388B"/>
    <w:rsid w:val="00535773"/>
    <w:rsid w:val="00543E6C"/>
    <w:rsid w:val="005510E0"/>
    <w:rsid w:val="00565087"/>
    <w:rsid w:val="00597B11"/>
    <w:rsid w:val="005D2E01"/>
    <w:rsid w:val="005D4C71"/>
    <w:rsid w:val="005D7526"/>
    <w:rsid w:val="005E4BB2"/>
    <w:rsid w:val="005E4CC1"/>
    <w:rsid w:val="005F608C"/>
    <w:rsid w:val="005F788A"/>
    <w:rsid w:val="00602AEA"/>
    <w:rsid w:val="00614FDF"/>
    <w:rsid w:val="00623F68"/>
    <w:rsid w:val="00630467"/>
    <w:rsid w:val="0063543D"/>
    <w:rsid w:val="00647114"/>
    <w:rsid w:val="0068100D"/>
    <w:rsid w:val="00687DC4"/>
    <w:rsid w:val="006912E9"/>
    <w:rsid w:val="006A00A1"/>
    <w:rsid w:val="006A323F"/>
    <w:rsid w:val="006B146E"/>
    <w:rsid w:val="006B30D0"/>
    <w:rsid w:val="006C3D95"/>
    <w:rsid w:val="006D6A9D"/>
    <w:rsid w:val="006E5C86"/>
    <w:rsid w:val="006F2A36"/>
    <w:rsid w:val="00701116"/>
    <w:rsid w:val="00702D0D"/>
    <w:rsid w:val="00702D89"/>
    <w:rsid w:val="0071174C"/>
    <w:rsid w:val="00713C44"/>
    <w:rsid w:val="00734A5B"/>
    <w:rsid w:val="0074026F"/>
    <w:rsid w:val="007429F6"/>
    <w:rsid w:val="00744E76"/>
    <w:rsid w:val="00760471"/>
    <w:rsid w:val="00760613"/>
    <w:rsid w:val="00765EA3"/>
    <w:rsid w:val="00774DA4"/>
    <w:rsid w:val="00781F0F"/>
    <w:rsid w:val="00787CE9"/>
    <w:rsid w:val="007A6C4E"/>
    <w:rsid w:val="007B600E"/>
    <w:rsid w:val="007F0F4A"/>
    <w:rsid w:val="008014A5"/>
    <w:rsid w:val="008028A4"/>
    <w:rsid w:val="00815B1F"/>
    <w:rsid w:val="00830747"/>
    <w:rsid w:val="008359CD"/>
    <w:rsid w:val="00861773"/>
    <w:rsid w:val="00863FD4"/>
    <w:rsid w:val="008768CA"/>
    <w:rsid w:val="00881287"/>
    <w:rsid w:val="008B6735"/>
    <w:rsid w:val="008C384C"/>
    <w:rsid w:val="008D05CF"/>
    <w:rsid w:val="008D0C26"/>
    <w:rsid w:val="008E2D68"/>
    <w:rsid w:val="008E3B3C"/>
    <w:rsid w:val="008E6756"/>
    <w:rsid w:val="008F0158"/>
    <w:rsid w:val="0090271F"/>
    <w:rsid w:val="00902E23"/>
    <w:rsid w:val="009114D7"/>
    <w:rsid w:val="0091348E"/>
    <w:rsid w:val="00917CCB"/>
    <w:rsid w:val="00923A77"/>
    <w:rsid w:val="009309FB"/>
    <w:rsid w:val="00933FB0"/>
    <w:rsid w:val="00936CD1"/>
    <w:rsid w:val="00942EC2"/>
    <w:rsid w:val="009433E6"/>
    <w:rsid w:val="00987C24"/>
    <w:rsid w:val="00997DA5"/>
    <w:rsid w:val="009A7DE0"/>
    <w:rsid w:val="009C709B"/>
    <w:rsid w:val="009F37B7"/>
    <w:rsid w:val="00A10F02"/>
    <w:rsid w:val="00A164B4"/>
    <w:rsid w:val="00A206CB"/>
    <w:rsid w:val="00A26956"/>
    <w:rsid w:val="00A27486"/>
    <w:rsid w:val="00A30AC2"/>
    <w:rsid w:val="00A53724"/>
    <w:rsid w:val="00A56066"/>
    <w:rsid w:val="00A73129"/>
    <w:rsid w:val="00A82346"/>
    <w:rsid w:val="00A92BA1"/>
    <w:rsid w:val="00A95A32"/>
    <w:rsid w:val="00AA11D1"/>
    <w:rsid w:val="00AA6780"/>
    <w:rsid w:val="00AB4A5D"/>
    <w:rsid w:val="00AC6BC6"/>
    <w:rsid w:val="00AE65E2"/>
    <w:rsid w:val="00AF1460"/>
    <w:rsid w:val="00AF20FE"/>
    <w:rsid w:val="00B12FAA"/>
    <w:rsid w:val="00B15449"/>
    <w:rsid w:val="00B523DA"/>
    <w:rsid w:val="00B543D6"/>
    <w:rsid w:val="00B91564"/>
    <w:rsid w:val="00B93086"/>
    <w:rsid w:val="00B96A2B"/>
    <w:rsid w:val="00BA19ED"/>
    <w:rsid w:val="00BA4B8D"/>
    <w:rsid w:val="00BC0F7D"/>
    <w:rsid w:val="00BD150B"/>
    <w:rsid w:val="00BD7D31"/>
    <w:rsid w:val="00BE3255"/>
    <w:rsid w:val="00BE7BF9"/>
    <w:rsid w:val="00BF128E"/>
    <w:rsid w:val="00C04617"/>
    <w:rsid w:val="00C074DD"/>
    <w:rsid w:val="00C1496A"/>
    <w:rsid w:val="00C33079"/>
    <w:rsid w:val="00C45231"/>
    <w:rsid w:val="00C551FF"/>
    <w:rsid w:val="00C72833"/>
    <w:rsid w:val="00C80F1D"/>
    <w:rsid w:val="00C91962"/>
    <w:rsid w:val="00C93F40"/>
    <w:rsid w:val="00C94BB1"/>
    <w:rsid w:val="00CA3D0C"/>
    <w:rsid w:val="00CB3E3F"/>
    <w:rsid w:val="00D3630A"/>
    <w:rsid w:val="00D47873"/>
    <w:rsid w:val="00D57972"/>
    <w:rsid w:val="00D675A9"/>
    <w:rsid w:val="00D738D6"/>
    <w:rsid w:val="00D755EB"/>
    <w:rsid w:val="00D76048"/>
    <w:rsid w:val="00D82E6F"/>
    <w:rsid w:val="00D87E00"/>
    <w:rsid w:val="00D9134D"/>
    <w:rsid w:val="00D93EBD"/>
    <w:rsid w:val="00DA7A03"/>
    <w:rsid w:val="00DB1818"/>
    <w:rsid w:val="00DC309B"/>
    <w:rsid w:val="00DC4DA2"/>
    <w:rsid w:val="00DD4C17"/>
    <w:rsid w:val="00DD57E8"/>
    <w:rsid w:val="00DD74A5"/>
    <w:rsid w:val="00DF2B1F"/>
    <w:rsid w:val="00DF62CD"/>
    <w:rsid w:val="00E16509"/>
    <w:rsid w:val="00E34932"/>
    <w:rsid w:val="00E44582"/>
    <w:rsid w:val="00E50807"/>
    <w:rsid w:val="00E77645"/>
    <w:rsid w:val="00E977BE"/>
    <w:rsid w:val="00EA15B0"/>
    <w:rsid w:val="00EA5EA7"/>
    <w:rsid w:val="00EC4A25"/>
    <w:rsid w:val="00EF4524"/>
    <w:rsid w:val="00EF5A8F"/>
    <w:rsid w:val="00EF608C"/>
    <w:rsid w:val="00F025A2"/>
    <w:rsid w:val="00F03163"/>
    <w:rsid w:val="00F04712"/>
    <w:rsid w:val="00F13360"/>
    <w:rsid w:val="00F22EC7"/>
    <w:rsid w:val="00F325C8"/>
    <w:rsid w:val="00F55ED8"/>
    <w:rsid w:val="00F653B8"/>
    <w:rsid w:val="00F9008D"/>
    <w:rsid w:val="00F92C91"/>
    <w:rsid w:val="00FA0BE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link w:val="EditorsNote"/>
    <w:rsid w:val="006A00A1"/>
    <w:rPr>
      <w:color w:val="FF0000"/>
      <w:lang w:eastAsia="en-US"/>
    </w:rPr>
  </w:style>
  <w:style w:type="paragraph" w:styleId="ListParagraph">
    <w:name w:val="List Paragraph"/>
    <w:basedOn w:val="Normal"/>
    <w:uiPriority w:val="34"/>
    <w:qFormat/>
    <w:rsid w:val="006A00A1"/>
    <w:pPr>
      <w:ind w:left="720"/>
      <w:contextualSpacing/>
    </w:pPr>
  </w:style>
  <w:style w:type="character" w:customStyle="1" w:styleId="NOChar">
    <w:name w:val="NO Char"/>
    <w:link w:val="NO"/>
    <w:locked/>
    <w:rsid w:val="00C94BB1"/>
    <w:rPr>
      <w:lang w:eastAsia="en-US"/>
    </w:rPr>
  </w:style>
  <w:style w:type="character" w:customStyle="1" w:styleId="TFChar">
    <w:name w:val="TF Char"/>
    <w:link w:val="TF"/>
    <w:rsid w:val="00154C4F"/>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eia.gov"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media/image2.emf"/><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DAD217-A832-4B4A-812D-BF4D666CC2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10</Pages>
  <Words>3026</Words>
  <Characters>17249</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20235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Lee1</cp:lastModifiedBy>
  <cp:revision>3</cp:revision>
  <cp:lastPrinted>2019-02-25T14:05:00Z</cp:lastPrinted>
  <dcterms:created xsi:type="dcterms:W3CDTF">2023-11-15T17:29:00Z</dcterms:created>
  <dcterms:modified xsi:type="dcterms:W3CDTF">2023-11-15T17:51:00Z</dcterms:modified>
</cp:coreProperties>
</file>